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56A1D6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601124">
        <w:rPr>
          <w:b/>
          <w:i/>
          <w:noProof/>
          <w:sz w:val="28"/>
        </w:rPr>
        <w:t>R3-</w:t>
      </w:r>
      <w:r w:rsidR="00512484">
        <w:rPr>
          <w:b/>
          <w:i/>
          <w:noProof/>
          <w:sz w:val="28"/>
        </w:rPr>
        <w:t>212831</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F982" w:rsidR="001E41F3" w:rsidRPr="00410371" w:rsidRDefault="002452DC"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C76B5" w:rsidR="001E41F3" w:rsidRPr="00410371" w:rsidRDefault="00601124" w:rsidP="00547111">
            <w:pPr>
              <w:pStyle w:val="CRCoverPage"/>
              <w:spacing w:after="0"/>
              <w:rPr>
                <w:noProof/>
              </w:rPr>
            </w:pPr>
            <w:r>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7CC98" w:rsidR="001E41F3" w:rsidRPr="00410371" w:rsidRDefault="007340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C94DC" w:rsidR="001E41F3" w:rsidRPr="00410371" w:rsidRDefault="00E9539C" w:rsidP="00AB2877">
            <w:pPr>
              <w:pStyle w:val="CRCoverPage"/>
              <w:spacing w:after="0"/>
              <w:jc w:val="center"/>
              <w:rPr>
                <w:noProof/>
                <w:sz w:val="28"/>
              </w:rPr>
            </w:pPr>
            <w:r>
              <w:rPr>
                <w:b/>
                <w:noProof/>
                <w:sz w:val="28"/>
              </w:rPr>
              <w:t>16.</w:t>
            </w:r>
            <w:r w:rsidR="00AB2877">
              <w:rPr>
                <w:b/>
                <w:noProof/>
                <w:sz w:val="28"/>
              </w:rPr>
              <w:t>5</w:t>
            </w:r>
            <w:r w:rsidR="00A656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E88DD" w:rsidR="001E41F3" w:rsidRDefault="002452DC">
            <w:pPr>
              <w:pStyle w:val="CRCoverPage"/>
              <w:spacing w:after="0"/>
              <w:ind w:left="100"/>
              <w:rPr>
                <w:noProof/>
              </w:rPr>
            </w:pPr>
            <w:r>
              <w:rPr>
                <w:lang w:eastAsia="zh-CN"/>
              </w:rPr>
              <w:t xml:space="preserve">Correction on the </w:t>
            </w:r>
            <w:r w:rsidRPr="00FD0425">
              <w:rPr>
                <w:rFonts w:cs="Arial"/>
                <w:bCs/>
                <w:lang w:eastAsia="zh-CN"/>
              </w:rPr>
              <w:t>RAT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5E075" w:rsidR="001E41F3" w:rsidRDefault="00CC0A7D">
            <w:pPr>
              <w:pStyle w:val="CRCoverPage"/>
              <w:spacing w:after="0"/>
              <w:ind w:left="100"/>
              <w:rPr>
                <w:noProof/>
              </w:rPr>
            </w:pPr>
            <w:r>
              <w:rPr>
                <w:noProof/>
              </w:rPr>
              <w:t>Huawei</w:t>
            </w:r>
            <w:r w:rsidR="00541837">
              <w:rPr>
                <w:noProof/>
              </w:rPr>
              <w:t>, Nokia</w:t>
            </w:r>
            <w:r w:rsidR="00141A2D" w:rsidRPr="00177C21">
              <w:rPr>
                <w:noProof/>
              </w:rPr>
              <w:t>,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5EA2E" w:rsidR="001E41F3" w:rsidRDefault="00245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C5166" w:rsidR="001E41F3" w:rsidRDefault="00673C07" w:rsidP="007340B0">
            <w:pPr>
              <w:pStyle w:val="CRCoverPage"/>
              <w:spacing w:after="0"/>
              <w:ind w:left="100"/>
              <w:rPr>
                <w:noProof/>
              </w:rPr>
            </w:pPr>
            <w:r>
              <w:rPr>
                <w:noProof/>
              </w:rPr>
              <w:t>2021-05-</w:t>
            </w:r>
            <w:r w:rsidR="007340B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549B2" w:rsidR="001E41F3" w:rsidRDefault="00E9539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FE225" w:rsidR="001E41F3" w:rsidRDefault="002452DC" w:rsidP="00E9539C">
            <w:pPr>
              <w:pStyle w:val="CRCoverPage"/>
              <w:spacing w:after="0"/>
              <w:ind w:left="100"/>
              <w:rPr>
                <w:noProof/>
              </w:rPr>
            </w:pPr>
            <w:r>
              <w:rPr>
                <w:noProof/>
              </w:rPr>
              <w:t>Rel-1</w:t>
            </w:r>
            <w:r w:rsidR="00E9539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EE7BA" w14:textId="14645AD0" w:rsidR="001E41F3" w:rsidRDefault="002452DC">
            <w:pPr>
              <w:pStyle w:val="CRCoverPage"/>
              <w:spacing w:after="0"/>
              <w:ind w:left="100"/>
              <w:rPr>
                <w:lang w:val="en-US" w:eastAsia="zh-CN"/>
              </w:rPr>
            </w:pPr>
            <w:r>
              <w:rPr>
                <w:lang w:val="en-US" w:eastAsia="zh-CN"/>
              </w:rPr>
              <w:t>In the</w:t>
            </w:r>
            <w:r>
              <w:t xml:space="preserve"> </w:t>
            </w:r>
            <w:r w:rsidRPr="002452DC">
              <w:rPr>
                <w:lang w:val="en-US" w:eastAsia="zh-CN"/>
              </w:rPr>
              <w:t xml:space="preserve">semantics description of the </w:t>
            </w:r>
            <w:proofErr w:type="spellStart"/>
            <w:r w:rsidRPr="002452DC">
              <w:rPr>
                <w:lang w:val="en-US" w:eastAsia="zh-CN"/>
              </w:rPr>
              <w:t>XnAP</w:t>
            </w:r>
            <w:proofErr w:type="spellEnd"/>
            <w:r w:rsidRPr="002452DC">
              <w:rPr>
                <w:lang w:val="en-US" w:eastAsia="zh-CN"/>
              </w:rPr>
              <w:t xml:space="preserve">: </w:t>
            </w:r>
            <w:r w:rsidRPr="002452DC">
              <w:rPr>
                <w:i/>
                <w:lang w:val="en-US" w:eastAsia="zh-CN"/>
              </w:rPr>
              <w:t>RAT Restriction Information</w:t>
            </w:r>
            <w:r w:rsidRPr="002452DC">
              <w:rPr>
                <w:lang w:val="en-US" w:eastAsia="zh-CN"/>
              </w:rPr>
              <w:t xml:space="preserve"> IE</w:t>
            </w:r>
            <w:r>
              <w:rPr>
                <w:lang w:val="en-US" w:eastAsia="zh-CN"/>
              </w:rPr>
              <w:t xml:space="preserve">, it is said that </w:t>
            </w:r>
            <w:r w:rsidRPr="002452DC">
              <w:rPr>
                <w:lang w:val="en-US" w:eastAsia="zh-CN"/>
              </w:rPr>
              <w:t xml:space="preserve">the sending node shall set bits </w:t>
            </w:r>
            <w:r w:rsidR="00E9539C">
              <w:rPr>
                <w:lang w:val="en-US" w:eastAsia="zh-CN"/>
              </w:rPr>
              <w:t>3</w:t>
            </w:r>
            <w:r w:rsidRPr="002452DC">
              <w:rPr>
                <w:lang w:val="en-US" w:eastAsia="zh-CN"/>
              </w:rPr>
              <w:t xml:space="preserve">-7 to "0", the sender shall ignore bits </w:t>
            </w:r>
            <w:r w:rsidR="00E9539C">
              <w:rPr>
                <w:lang w:val="en-US" w:eastAsia="zh-CN"/>
              </w:rPr>
              <w:t>3</w:t>
            </w:r>
            <w:r w:rsidRPr="002452DC">
              <w:rPr>
                <w:lang w:val="en-US" w:eastAsia="zh-CN"/>
              </w:rPr>
              <w:t>-7.</w:t>
            </w:r>
            <w:r>
              <w:rPr>
                <w:lang w:val="en-US" w:eastAsia="zh-CN"/>
              </w:rPr>
              <w:t xml:space="preserve"> With that, a</w:t>
            </w:r>
            <w:r w:rsidRPr="00935454">
              <w:rPr>
                <w:lang w:val="en-US" w:eastAsia="zh-CN"/>
              </w:rPr>
              <w:t xml:space="preserve"> </w:t>
            </w:r>
            <w:r w:rsidRPr="004F6C7C">
              <w:rPr>
                <w:lang w:val="en-US" w:eastAsia="zh-CN"/>
              </w:rPr>
              <w:t xml:space="preserve">lower </w:t>
            </w:r>
            <w:r w:rsidRPr="00935454">
              <w:rPr>
                <w:lang w:val="en-US" w:eastAsia="zh-CN"/>
              </w:rPr>
              <w:t xml:space="preserve">release MN will propagate wrong information towards a </w:t>
            </w:r>
            <w:r>
              <w:rPr>
                <w:lang w:val="en-US" w:eastAsia="zh-CN"/>
              </w:rPr>
              <w:t>higher</w:t>
            </w:r>
            <w:r w:rsidRPr="00935454">
              <w:rPr>
                <w:lang w:val="en-US" w:eastAsia="zh-CN"/>
              </w:rPr>
              <w:t xml:space="preserve"> release SN, e.g. CN send RAT restriction (00100000) to a Rel-15 MN, the Rel-15 MN will forward (00000000) towards the Rel-16 SN</w:t>
            </w:r>
            <w:r>
              <w:rPr>
                <w:lang w:val="en-US" w:eastAsia="zh-CN"/>
              </w:rPr>
              <w:t>.</w:t>
            </w:r>
            <w:r w:rsidR="00E9539C">
              <w:rPr>
                <w:lang w:val="en-US" w:eastAsia="zh-CN"/>
              </w:rPr>
              <w:t xml:space="preserve"> And similar issue for Rel-16 MN to Rel-17 SN in the </w:t>
            </w:r>
            <w:proofErr w:type="spellStart"/>
            <w:r w:rsidR="00E9539C">
              <w:rPr>
                <w:lang w:val="en-US" w:eastAsia="zh-CN"/>
              </w:rPr>
              <w:t>furture</w:t>
            </w:r>
            <w:proofErr w:type="spellEnd"/>
            <w:r w:rsidR="00E9539C">
              <w:rPr>
                <w:lang w:val="en-US" w:eastAsia="zh-CN"/>
              </w:rPr>
              <w:t xml:space="preserve"> in case new bit added for the RAT restriction.</w:t>
            </w:r>
          </w:p>
          <w:p w14:paraId="6A80E596" w14:textId="77777777" w:rsidR="002452DC" w:rsidRPr="00E9539C" w:rsidRDefault="002452DC">
            <w:pPr>
              <w:pStyle w:val="CRCoverPage"/>
              <w:spacing w:after="0"/>
              <w:ind w:left="100"/>
              <w:rPr>
                <w:lang w:val="en-US" w:eastAsia="zh-CN"/>
              </w:rPr>
            </w:pPr>
          </w:p>
          <w:p w14:paraId="6DF4893A" w14:textId="77777777" w:rsidR="002452DC" w:rsidRDefault="002452DC" w:rsidP="002452DC">
            <w:pPr>
              <w:pStyle w:val="CRCoverPage"/>
              <w:spacing w:after="0"/>
              <w:ind w:left="100"/>
              <w:rPr>
                <w:lang w:eastAsia="zh-CN"/>
              </w:rPr>
            </w:pPr>
            <w:r>
              <w:rPr>
                <w:lang w:eastAsia="zh-CN"/>
              </w:rPr>
              <w:t xml:space="preserve">The issue also exist in non-DC case, i.e. lower release NG-RAN node1 will provide wrong information towards a new release NG-RAN node2 in </w:t>
            </w:r>
            <w:r w:rsidRPr="00AE740C">
              <w:rPr>
                <w:i/>
              </w:rPr>
              <w:t>Mobility Restriction List</w:t>
            </w:r>
            <w:r>
              <w:t xml:space="preserve"> IE. In </w:t>
            </w:r>
            <w:r>
              <w:rPr>
                <w:lang w:eastAsia="zh-CN"/>
              </w:rPr>
              <w:t>non-DC</w:t>
            </w:r>
            <w:r>
              <w:t xml:space="preserve"> case the issue could be solved by using existing </w:t>
            </w:r>
            <w:r w:rsidRPr="00AE740C">
              <w:rPr>
                <w:i/>
                <w:lang w:eastAsia="zh-CN"/>
              </w:rPr>
              <w:t>5GC Mobility Restriction List Container</w:t>
            </w:r>
            <w:r w:rsidRPr="00AE740C">
              <w:rPr>
                <w:lang w:eastAsia="zh-CN"/>
              </w:rPr>
              <w:t xml:space="preserve"> IE</w:t>
            </w:r>
            <w:r>
              <w:rPr>
                <w:lang w:eastAsia="zh-CN"/>
              </w:rPr>
              <w:t xml:space="preserve"> provided from source/old NG-RAN node to the target/new NG-RAN node. But as </w:t>
            </w:r>
            <w:r w:rsidRPr="00AE740C">
              <w:rPr>
                <w:i/>
                <w:lang w:eastAsia="zh-CN"/>
              </w:rPr>
              <w:t>5GC Mobility Restriction List Container</w:t>
            </w:r>
            <w:r w:rsidRPr="00AE740C">
              <w:rPr>
                <w:lang w:eastAsia="zh-CN"/>
              </w:rPr>
              <w:t xml:space="preserve"> IE</w:t>
            </w:r>
            <w:r>
              <w:rPr>
                <w:lang w:eastAsia="zh-CN"/>
              </w:rPr>
              <w:t xml:space="preserve"> is an optional IE, the issue will still exist if </w:t>
            </w:r>
            <w:r w:rsidRPr="00AE740C">
              <w:rPr>
                <w:i/>
                <w:lang w:eastAsia="zh-CN"/>
              </w:rPr>
              <w:t>5GC Mobility Restriction List Container</w:t>
            </w:r>
            <w:r w:rsidRPr="00AE740C">
              <w:rPr>
                <w:lang w:eastAsia="zh-CN"/>
              </w:rPr>
              <w:t xml:space="preserve"> IE</w:t>
            </w:r>
            <w:r>
              <w:rPr>
                <w:lang w:eastAsia="zh-CN"/>
              </w:rPr>
              <w:t xml:space="preserve"> is not provided.</w:t>
            </w:r>
          </w:p>
          <w:p w14:paraId="708AA7DE" w14:textId="14A4BD02" w:rsidR="002452DC" w:rsidRDefault="002452DC" w:rsidP="002452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42DCF4BB" w:rsidR="001E41F3" w:rsidRDefault="002452DC" w:rsidP="002452DC">
            <w:pPr>
              <w:pStyle w:val="CRCoverPage"/>
              <w:spacing w:after="0"/>
              <w:ind w:left="100"/>
              <w:rPr>
                <w:lang w:eastAsia="zh-CN"/>
              </w:rPr>
            </w:pPr>
            <w:r w:rsidRPr="002452DC">
              <w:rPr>
                <w:lang w:eastAsia="zh-CN"/>
              </w:rPr>
              <w:t xml:space="preserve">Change the last part of semantics description of the </w:t>
            </w:r>
            <w:proofErr w:type="spellStart"/>
            <w:r w:rsidRPr="002452DC">
              <w:rPr>
                <w:lang w:eastAsia="zh-CN"/>
              </w:rPr>
              <w:t>XnAP</w:t>
            </w:r>
            <w:proofErr w:type="spellEnd"/>
            <w:r w:rsidRPr="002452DC">
              <w:rPr>
                <w:lang w:eastAsia="zh-CN"/>
              </w:rPr>
              <w:t xml:space="preserve">: </w:t>
            </w:r>
            <w:r w:rsidRPr="002452DC">
              <w:rPr>
                <w:rFonts w:cs="Arial"/>
                <w:bCs/>
                <w:i/>
                <w:lang w:eastAsia="zh-CN"/>
              </w:rPr>
              <w:t>RAT Restriction Information</w:t>
            </w:r>
            <w:r w:rsidRPr="002452DC">
              <w:rPr>
                <w:lang w:eastAsia="zh-CN"/>
              </w:rPr>
              <w:t xml:space="preserve"> IE to “</w:t>
            </w:r>
            <w:r w:rsidR="007340B0" w:rsidRPr="009F5A10">
              <w:rPr>
                <w:rFonts w:cs="Arial"/>
                <w:lang w:eastAsia="ja-JP"/>
              </w:rPr>
              <w:t xml:space="preserve">Bits </w:t>
            </w:r>
            <w:r w:rsidR="007340B0">
              <w:rPr>
                <w:rFonts w:cs="Arial"/>
                <w:lang w:eastAsia="ja-JP"/>
              </w:rPr>
              <w:t>3</w:t>
            </w:r>
            <w:r w:rsidR="007340B0" w:rsidRPr="009F5A10">
              <w:rPr>
                <w:rFonts w:cs="Arial"/>
                <w:lang w:eastAsia="ja-JP"/>
              </w:rPr>
              <w:t xml:space="preserve">-7 </w:t>
            </w:r>
            <w:r w:rsidR="007340B0">
              <w:rPr>
                <w:rFonts w:cs="Arial"/>
                <w:lang w:eastAsia="ja-JP"/>
              </w:rPr>
              <w:t xml:space="preserve">are </w:t>
            </w:r>
            <w:r w:rsidR="007340B0" w:rsidRPr="009F5A10">
              <w:rPr>
                <w:rFonts w:cs="Arial"/>
                <w:lang w:eastAsia="ja-JP"/>
              </w:rPr>
              <w:t>reserved for future use</w:t>
            </w:r>
            <w:r w:rsidRPr="002452DC">
              <w:rPr>
                <w:lang w:eastAsia="zh-CN"/>
              </w:rPr>
              <w:t>.”</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42D6776B" w14:textId="77777777" w:rsidR="002452DC" w:rsidRDefault="002452DC" w:rsidP="002452DC">
            <w:pPr>
              <w:pStyle w:val="CRCoverPage"/>
              <w:spacing w:after="0"/>
              <w:ind w:left="100"/>
              <w:rPr>
                <w:lang w:val="en-US" w:eastAsia="zh-CN"/>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w:t>
            </w:r>
            <w:r w:rsidRPr="002452DC">
              <w:rPr>
                <w:i/>
                <w:lang w:val="en-US" w:eastAsia="zh-CN"/>
              </w:rPr>
              <w:t xml:space="preserve"> RAT Restriction Information</w:t>
            </w:r>
            <w:r w:rsidRPr="002452DC">
              <w:rPr>
                <w:lang w:val="en-US" w:eastAsia="zh-CN"/>
              </w:rPr>
              <w:t xml:space="preserve"> IE</w:t>
            </w:r>
            <w:r>
              <w:rPr>
                <w:lang w:val="en-US" w:eastAsia="zh-CN"/>
              </w:rPr>
              <w:t xml:space="preserve"> about how to provide the information by the sending node.</w:t>
            </w:r>
          </w:p>
          <w:p w14:paraId="38B0255B" w14:textId="77777777" w:rsidR="002E17A1" w:rsidRDefault="002E17A1" w:rsidP="002452DC">
            <w:pPr>
              <w:pStyle w:val="CRCoverPage"/>
              <w:spacing w:after="0"/>
              <w:ind w:left="100"/>
              <w:rPr>
                <w:lang w:val="en-US" w:eastAsia="zh-CN"/>
              </w:rPr>
            </w:pPr>
          </w:p>
          <w:p w14:paraId="31C656EC" w14:textId="5A89DA63" w:rsidR="002E17A1" w:rsidRPr="002452DC" w:rsidRDefault="002E17A1" w:rsidP="002452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B7FED" w:rsidR="001E41F3" w:rsidRDefault="002452DC">
            <w:pPr>
              <w:pStyle w:val="CRCoverPage"/>
              <w:spacing w:after="0"/>
              <w:ind w:left="100"/>
              <w:rPr>
                <w:noProof/>
                <w:lang w:eastAsia="zh-CN"/>
              </w:rPr>
            </w:pPr>
            <w:r>
              <w:rPr>
                <w:rFonts w:hint="eastAsia"/>
                <w:noProof/>
                <w:lang w:eastAsia="zh-CN"/>
              </w:rPr>
              <w:t>W</w:t>
            </w:r>
            <w:r>
              <w:rPr>
                <w:noProof/>
                <w:lang w:eastAsia="zh-CN"/>
              </w:rPr>
              <w:t>rong RATRestriction information will be provided from lower release NG-RAN node to higher release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6F43DC" w:rsidR="001E41F3" w:rsidRDefault="002452DC">
            <w:pPr>
              <w:pStyle w:val="CRCoverPage"/>
              <w:spacing w:after="0"/>
              <w:ind w:left="100"/>
              <w:rPr>
                <w:noProof/>
              </w:rPr>
            </w:pPr>
            <w:r w:rsidRPr="00FD0425">
              <w:t>9.2.3.53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78AB2" w:rsidR="008863B9" w:rsidRDefault="007340B0">
            <w:pPr>
              <w:pStyle w:val="CRCoverPage"/>
              <w:spacing w:after="0"/>
              <w:ind w:left="100"/>
              <w:rPr>
                <w:noProof/>
                <w:lang w:eastAsia="zh-CN"/>
              </w:rPr>
            </w:pPr>
            <w:r>
              <w:rPr>
                <w:noProof/>
              </w:rPr>
              <w:t>Rev 1</w:t>
            </w:r>
            <w:r>
              <w:rPr>
                <w:rFonts w:hint="eastAsia"/>
                <w:noProof/>
                <w:lang w:eastAsia="zh-CN"/>
              </w:rPr>
              <w:t>:</w:t>
            </w:r>
            <w:r>
              <w:rPr>
                <w:noProof/>
                <w:lang w:eastAsia="zh-CN"/>
              </w:rPr>
              <w:t xml:space="preserve"> change the </w:t>
            </w:r>
            <w:r w:rsidRPr="002452DC">
              <w:rPr>
                <w:lang w:eastAsia="zh-CN"/>
              </w:rPr>
              <w:t>semantics description</w:t>
            </w:r>
            <w:r>
              <w:rPr>
                <w:lang w:eastAsia="zh-CN"/>
              </w:rPr>
              <w:t xml:space="preserve"> to “</w:t>
            </w:r>
            <w:r w:rsidRPr="009F5A10">
              <w:rPr>
                <w:rFonts w:cs="Arial"/>
                <w:lang w:eastAsia="ja-JP"/>
              </w:rPr>
              <w:t xml:space="preserve">Bits </w:t>
            </w:r>
            <w:r>
              <w:rPr>
                <w:rFonts w:cs="Arial"/>
                <w:lang w:eastAsia="ja-JP"/>
              </w:rPr>
              <w:t>3</w:t>
            </w:r>
            <w:r w:rsidRPr="009F5A10">
              <w:rPr>
                <w:rFonts w:cs="Arial"/>
                <w:lang w:eastAsia="ja-JP"/>
              </w:rPr>
              <w:t xml:space="preserve">-7 </w:t>
            </w:r>
            <w:r>
              <w:rPr>
                <w:rFonts w:cs="Arial"/>
                <w:lang w:eastAsia="ja-JP"/>
              </w:rPr>
              <w:t xml:space="preserve">are </w:t>
            </w:r>
            <w:r w:rsidRPr="009F5A10">
              <w:rPr>
                <w:rFonts w:cs="Arial"/>
                <w:lang w:eastAsia="ja-JP"/>
              </w:rPr>
              <w:t>reserved for future use</w:t>
            </w:r>
            <w:r>
              <w:rPr>
                <w:rFonts w:cs="Arial"/>
                <w:lang w:eastAsia="ja-JP"/>
              </w:rPr>
              <w:t>”</w:t>
            </w:r>
            <w:r w:rsidR="00541837">
              <w:rPr>
                <w:rFonts w:cs="Arial"/>
                <w:lang w:eastAsia="ja-JP"/>
              </w:rPr>
              <w:t>, add co-source company</w:t>
            </w:r>
            <w:r w:rsidRPr="002452DC">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C1D3BA" w14:textId="77777777" w:rsidR="00DE26BE" w:rsidRPr="00FD0425" w:rsidRDefault="00DE26BE" w:rsidP="00DE26BE">
      <w:pPr>
        <w:pStyle w:val="4"/>
      </w:pPr>
      <w:bookmarkStart w:id="1" w:name="_Toc64447347"/>
      <w:bookmarkStart w:id="2" w:name="_Toc66286841"/>
      <w:bookmarkStart w:id="3" w:name="_Toc29991565"/>
      <w:bookmarkStart w:id="4" w:name="_Toc36555966"/>
      <w:bookmarkStart w:id="5" w:name="_Toc44497711"/>
      <w:bookmarkStart w:id="6" w:name="_Toc45108098"/>
      <w:bookmarkStart w:id="7" w:name="_Toc45901718"/>
      <w:bookmarkStart w:id="8" w:name="_Toc51850799"/>
      <w:bookmarkStart w:id="9" w:name="_Toc56693803"/>
      <w:bookmarkStart w:id="10" w:name="_Toc58484360"/>
      <w:bookmarkStart w:id="11" w:name="_Toc20955362"/>
      <w:bookmarkStart w:id="12" w:name="_Toc29991408"/>
      <w:bookmarkStart w:id="13" w:name="_Toc36555559"/>
      <w:bookmarkStart w:id="14" w:name="_Toc45107669"/>
      <w:bookmarkStart w:id="15" w:name="_Toc45900794"/>
      <w:bookmarkStart w:id="16" w:name="_Toc45901230"/>
      <w:bookmarkStart w:id="17" w:name="_Toc51851078"/>
      <w:r w:rsidRPr="00FD0425">
        <w:lastRenderedPageBreak/>
        <w:t>9.2.3.53</w:t>
      </w:r>
      <w:r w:rsidRPr="00FD0425">
        <w:tab/>
        <w:t>Mobility Restriction List</w:t>
      </w:r>
      <w:bookmarkEnd w:id="1"/>
      <w:bookmarkEnd w:id="2"/>
    </w:p>
    <w:p w14:paraId="1FE46AD4" w14:textId="77777777" w:rsidR="00DE26BE" w:rsidRPr="00FD0425" w:rsidRDefault="00DE26BE" w:rsidP="00DE26BE">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bookmarkStart w:id="18" w:name="_GoBack"/>
      <w:bookmarkEnd w:id="18"/>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DE26BE" w:rsidRPr="00FD0425" w14:paraId="23F5C46F" w14:textId="77777777" w:rsidTr="00122555">
        <w:tc>
          <w:tcPr>
            <w:tcW w:w="2201" w:type="dxa"/>
            <w:tcBorders>
              <w:top w:val="single" w:sz="4" w:space="0" w:color="auto"/>
              <w:left w:val="single" w:sz="4" w:space="0" w:color="auto"/>
              <w:bottom w:val="single" w:sz="4" w:space="0" w:color="auto"/>
              <w:right w:val="single" w:sz="4" w:space="0" w:color="auto"/>
            </w:tcBorders>
          </w:tcPr>
          <w:p w14:paraId="18E2FBD8" w14:textId="77777777" w:rsidR="00DE26BE" w:rsidRPr="00FD0425" w:rsidRDefault="00DE26BE" w:rsidP="00122555">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6E4431E" w14:textId="77777777" w:rsidR="00DE26BE" w:rsidRPr="00FD0425" w:rsidRDefault="00DE26BE" w:rsidP="00122555">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0DEFB1D7" w14:textId="77777777" w:rsidR="00DE26BE" w:rsidRPr="00FD0425" w:rsidRDefault="00DE26BE" w:rsidP="00122555">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3F8633B6" w14:textId="77777777" w:rsidR="00DE26BE" w:rsidRPr="00FD0425" w:rsidRDefault="00DE26BE" w:rsidP="00122555">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1A7AA636" w14:textId="77777777" w:rsidR="00DE26BE" w:rsidRPr="00FD0425" w:rsidRDefault="00DE26BE" w:rsidP="00122555">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6E4717F7" w14:textId="77777777" w:rsidR="00DE26BE" w:rsidRPr="00FD0425" w:rsidRDefault="00DE26BE" w:rsidP="00122555">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86F6155" w14:textId="77777777" w:rsidR="00DE26BE" w:rsidRPr="00FD0425" w:rsidRDefault="00DE26BE" w:rsidP="00122555">
            <w:pPr>
              <w:pStyle w:val="TAH"/>
              <w:rPr>
                <w:rFonts w:cs="Arial"/>
                <w:lang w:eastAsia="ja-JP"/>
              </w:rPr>
            </w:pPr>
            <w:r w:rsidRPr="00FD0425">
              <w:rPr>
                <w:rFonts w:cs="Arial"/>
                <w:lang w:eastAsia="ja-JP"/>
              </w:rPr>
              <w:t>Assigned Criticality</w:t>
            </w:r>
          </w:p>
        </w:tc>
      </w:tr>
      <w:tr w:rsidR="00DE26BE" w:rsidRPr="00FD0425" w14:paraId="7A9D0488" w14:textId="77777777" w:rsidTr="00122555">
        <w:tc>
          <w:tcPr>
            <w:tcW w:w="2201" w:type="dxa"/>
            <w:tcBorders>
              <w:top w:val="single" w:sz="4" w:space="0" w:color="auto"/>
              <w:left w:val="single" w:sz="4" w:space="0" w:color="auto"/>
              <w:bottom w:val="single" w:sz="4" w:space="0" w:color="auto"/>
              <w:right w:val="single" w:sz="4" w:space="0" w:color="auto"/>
            </w:tcBorders>
          </w:tcPr>
          <w:p w14:paraId="267DA5E6" w14:textId="77777777" w:rsidR="00DE26BE" w:rsidRPr="00FD0425" w:rsidRDefault="00DE26BE" w:rsidP="00122555">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3D523EA6" w14:textId="77777777" w:rsidR="00DE26BE" w:rsidRPr="00FD0425" w:rsidRDefault="00DE26BE" w:rsidP="00122555">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73A34D5" w14:textId="77777777" w:rsidR="00DE26BE" w:rsidRPr="00FD0425" w:rsidRDefault="00DE26BE" w:rsidP="00122555">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2F0990A5" w14:textId="77777777" w:rsidR="00DE26BE" w:rsidRPr="00FD0425" w:rsidRDefault="00DE26BE" w:rsidP="00122555">
            <w:pPr>
              <w:pStyle w:val="TAL"/>
              <w:rPr>
                <w:rFonts w:cs="Arial"/>
                <w:bCs/>
                <w:lang w:eastAsia="ja-JP"/>
              </w:rPr>
            </w:pPr>
            <w:r w:rsidRPr="00FD0425">
              <w:rPr>
                <w:rFonts w:cs="Arial"/>
                <w:bCs/>
                <w:lang w:eastAsia="ja-JP"/>
              </w:rPr>
              <w:t>PLMN Identity</w:t>
            </w:r>
          </w:p>
          <w:p w14:paraId="1CFEC570" w14:textId="77777777" w:rsidR="00DE26BE" w:rsidRPr="00FD0425" w:rsidRDefault="00DE26BE" w:rsidP="00122555">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4E915B4" w14:textId="77777777" w:rsidR="00DE26BE" w:rsidRPr="00FD0425" w:rsidRDefault="00DE26BE" w:rsidP="00122555">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2CF28730"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390C62" w14:textId="77777777" w:rsidR="00DE26BE" w:rsidRPr="00FD0425" w:rsidRDefault="00DE26BE" w:rsidP="00122555">
            <w:pPr>
              <w:pStyle w:val="TAC"/>
              <w:rPr>
                <w:lang w:eastAsia="ja-JP"/>
              </w:rPr>
            </w:pPr>
          </w:p>
        </w:tc>
      </w:tr>
      <w:tr w:rsidR="00DE26BE" w:rsidRPr="00FD0425" w14:paraId="60C8504D" w14:textId="77777777" w:rsidTr="00122555">
        <w:tc>
          <w:tcPr>
            <w:tcW w:w="2201" w:type="dxa"/>
          </w:tcPr>
          <w:p w14:paraId="74C3DC33" w14:textId="77777777" w:rsidR="00DE26BE" w:rsidRPr="00FD0425" w:rsidRDefault="00DE26BE" w:rsidP="00122555">
            <w:pPr>
              <w:pStyle w:val="TAL"/>
              <w:rPr>
                <w:rFonts w:cs="Arial"/>
                <w:b/>
                <w:lang w:eastAsia="ja-JP"/>
              </w:rPr>
            </w:pPr>
            <w:r w:rsidRPr="00FD0425">
              <w:rPr>
                <w:rFonts w:cs="Arial"/>
                <w:b/>
                <w:lang w:eastAsia="ja-JP"/>
              </w:rPr>
              <w:t>Equivalent PLMNs</w:t>
            </w:r>
          </w:p>
        </w:tc>
        <w:tc>
          <w:tcPr>
            <w:tcW w:w="1080" w:type="dxa"/>
          </w:tcPr>
          <w:p w14:paraId="18E3880A" w14:textId="77777777" w:rsidR="00DE26BE" w:rsidRPr="00FD0425" w:rsidRDefault="00DE26BE" w:rsidP="00122555">
            <w:pPr>
              <w:pStyle w:val="TAL"/>
              <w:rPr>
                <w:rFonts w:cs="Arial"/>
                <w:lang w:eastAsia="ja-JP"/>
              </w:rPr>
            </w:pPr>
          </w:p>
        </w:tc>
        <w:tc>
          <w:tcPr>
            <w:tcW w:w="1193" w:type="dxa"/>
          </w:tcPr>
          <w:p w14:paraId="6BE6B6AE"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0CFB2341" w14:textId="77777777" w:rsidR="00DE26BE" w:rsidRPr="00FD0425" w:rsidRDefault="00DE26BE" w:rsidP="00122555">
            <w:pPr>
              <w:pStyle w:val="TAL"/>
              <w:rPr>
                <w:rFonts w:cs="Arial"/>
                <w:lang w:eastAsia="ja-JP"/>
              </w:rPr>
            </w:pPr>
          </w:p>
        </w:tc>
        <w:tc>
          <w:tcPr>
            <w:tcW w:w="2410" w:type="dxa"/>
          </w:tcPr>
          <w:p w14:paraId="198439C6" w14:textId="77777777" w:rsidR="00DE26BE" w:rsidRPr="00FD0425" w:rsidRDefault="00DE26BE" w:rsidP="00122555">
            <w:pPr>
              <w:pStyle w:val="TAL"/>
              <w:rPr>
                <w:rFonts w:cs="Arial"/>
                <w:bCs/>
                <w:lang w:eastAsia="zh-CN"/>
              </w:rPr>
            </w:pPr>
            <w:r w:rsidRPr="00FD0425">
              <w:rPr>
                <w:rFonts w:cs="Arial"/>
                <w:bCs/>
                <w:lang w:eastAsia="zh-CN"/>
              </w:rPr>
              <w:t>Allowed PLMNs in addition to Serving PLMN.</w:t>
            </w:r>
          </w:p>
          <w:p w14:paraId="00A92D83" w14:textId="77777777" w:rsidR="00DE26BE" w:rsidRPr="00FD0425" w:rsidRDefault="00DE26BE" w:rsidP="00122555">
            <w:pPr>
              <w:pStyle w:val="TAL"/>
              <w:rPr>
                <w:rFonts w:cs="Arial"/>
                <w:lang w:eastAsia="ja-JP"/>
              </w:rPr>
            </w:pPr>
            <w:r w:rsidRPr="00FD0425">
              <w:rPr>
                <w:rFonts w:cs="Arial"/>
                <w:lang w:eastAsia="ja-JP"/>
              </w:rPr>
              <w:t>This list corresponds to the list of “equivalent PLMNs” as defined in TS 24.501 [30].</w:t>
            </w:r>
          </w:p>
          <w:p w14:paraId="7543A020" w14:textId="77777777" w:rsidR="00DE26BE" w:rsidRPr="00FD0425" w:rsidRDefault="00DE26BE" w:rsidP="00122555">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3E62EBE7" w14:textId="77777777" w:rsidR="00DE26BE" w:rsidRPr="00FD0425" w:rsidRDefault="00DE26BE" w:rsidP="00122555">
            <w:pPr>
              <w:pStyle w:val="TAC"/>
              <w:rPr>
                <w:lang w:eastAsia="zh-CN"/>
              </w:rPr>
            </w:pPr>
            <w:r w:rsidRPr="00FD0425">
              <w:rPr>
                <w:lang w:eastAsia="ja-JP"/>
              </w:rPr>
              <w:t>–</w:t>
            </w:r>
          </w:p>
        </w:tc>
        <w:tc>
          <w:tcPr>
            <w:tcW w:w="1134" w:type="dxa"/>
          </w:tcPr>
          <w:p w14:paraId="7400E118" w14:textId="77777777" w:rsidR="00DE26BE" w:rsidRPr="00FD0425" w:rsidRDefault="00DE26BE" w:rsidP="00122555">
            <w:pPr>
              <w:pStyle w:val="TAC"/>
              <w:rPr>
                <w:lang w:eastAsia="zh-CN"/>
              </w:rPr>
            </w:pPr>
          </w:p>
        </w:tc>
      </w:tr>
      <w:tr w:rsidR="00DE26BE" w:rsidRPr="00FD0425" w14:paraId="352920D3" w14:textId="77777777" w:rsidTr="00122555">
        <w:tc>
          <w:tcPr>
            <w:tcW w:w="2201" w:type="dxa"/>
          </w:tcPr>
          <w:p w14:paraId="7FBD7A1A" w14:textId="77777777" w:rsidR="00DE26BE" w:rsidRPr="00FD0425" w:rsidRDefault="00DE26BE" w:rsidP="00122555">
            <w:pPr>
              <w:pStyle w:val="TAL"/>
              <w:ind w:left="113"/>
              <w:rPr>
                <w:rFonts w:cs="Arial"/>
                <w:bCs/>
                <w:lang w:eastAsia="zh-CN"/>
              </w:rPr>
            </w:pPr>
            <w:r w:rsidRPr="00FD0425">
              <w:rPr>
                <w:rFonts w:cs="Arial"/>
                <w:bCs/>
                <w:lang w:eastAsia="zh-CN"/>
              </w:rPr>
              <w:t>&gt;PLMN Identity</w:t>
            </w:r>
          </w:p>
        </w:tc>
        <w:tc>
          <w:tcPr>
            <w:tcW w:w="1080" w:type="dxa"/>
          </w:tcPr>
          <w:p w14:paraId="23023960"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275FCA27" w14:textId="77777777" w:rsidR="00DE26BE" w:rsidRPr="00FD0425" w:rsidRDefault="00DE26BE" w:rsidP="00122555">
            <w:pPr>
              <w:pStyle w:val="TAL"/>
              <w:rPr>
                <w:rFonts w:cs="Arial"/>
                <w:i/>
                <w:lang w:eastAsia="ja-JP"/>
              </w:rPr>
            </w:pPr>
          </w:p>
        </w:tc>
        <w:tc>
          <w:tcPr>
            <w:tcW w:w="1276" w:type="dxa"/>
          </w:tcPr>
          <w:p w14:paraId="20DB0F70"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Pr>
          <w:p w14:paraId="0EEC0A4A" w14:textId="77777777" w:rsidR="00DE26BE" w:rsidRPr="00FD0425" w:rsidRDefault="00DE26BE" w:rsidP="00122555">
            <w:pPr>
              <w:pStyle w:val="TAL"/>
              <w:rPr>
                <w:rFonts w:cs="Arial"/>
                <w:lang w:eastAsia="ja-JP"/>
              </w:rPr>
            </w:pPr>
          </w:p>
        </w:tc>
        <w:tc>
          <w:tcPr>
            <w:tcW w:w="1133" w:type="dxa"/>
          </w:tcPr>
          <w:p w14:paraId="1053811E" w14:textId="77777777" w:rsidR="00DE26BE" w:rsidRPr="00FD0425" w:rsidRDefault="00DE26BE" w:rsidP="00122555">
            <w:pPr>
              <w:pStyle w:val="TAC"/>
              <w:rPr>
                <w:lang w:eastAsia="ja-JP"/>
              </w:rPr>
            </w:pPr>
            <w:r w:rsidRPr="00FD0425">
              <w:rPr>
                <w:lang w:eastAsia="ja-JP"/>
              </w:rPr>
              <w:t>–</w:t>
            </w:r>
          </w:p>
        </w:tc>
        <w:tc>
          <w:tcPr>
            <w:tcW w:w="1134" w:type="dxa"/>
          </w:tcPr>
          <w:p w14:paraId="6E8D1345" w14:textId="77777777" w:rsidR="00DE26BE" w:rsidRPr="00FD0425" w:rsidRDefault="00DE26BE" w:rsidP="00122555">
            <w:pPr>
              <w:pStyle w:val="TAC"/>
              <w:rPr>
                <w:lang w:eastAsia="ja-JP"/>
              </w:rPr>
            </w:pPr>
          </w:p>
        </w:tc>
      </w:tr>
      <w:tr w:rsidR="00DE26BE" w:rsidRPr="00FD0425" w14:paraId="5A04B91E" w14:textId="77777777" w:rsidTr="00122555">
        <w:tc>
          <w:tcPr>
            <w:tcW w:w="2201" w:type="dxa"/>
            <w:tcBorders>
              <w:top w:val="single" w:sz="4" w:space="0" w:color="auto"/>
              <w:left w:val="single" w:sz="4" w:space="0" w:color="auto"/>
              <w:bottom w:val="single" w:sz="4" w:space="0" w:color="auto"/>
              <w:right w:val="single" w:sz="4" w:space="0" w:color="auto"/>
            </w:tcBorders>
          </w:tcPr>
          <w:p w14:paraId="05DD01B8" w14:textId="77777777" w:rsidR="00DE26BE" w:rsidRPr="00FD0425" w:rsidRDefault="00DE26BE" w:rsidP="00122555">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0A9792C4" w14:textId="77777777" w:rsidR="00DE26BE" w:rsidRPr="00FD0425" w:rsidRDefault="00DE26BE"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3E60F0A"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BDBE86B" w14:textId="77777777" w:rsidR="00DE26BE" w:rsidRPr="00FD0425" w:rsidRDefault="00DE26BE" w:rsidP="00122555">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E703F65" w14:textId="77777777" w:rsidR="00DE26BE" w:rsidRPr="00FD0425" w:rsidRDefault="00DE26BE" w:rsidP="00122555">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33CB618" w14:textId="77777777" w:rsidR="00DE26BE" w:rsidRPr="00FD0425" w:rsidRDefault="00DE26BE" w:rsidP="00122555">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229D98" w14:textId="77777777" w:rsidR="00DE26BE" w:rsidRPr="00FD0425" w:rsidRDefault="00DE26BE" w:rsidP="00122555">
            <w:pPr>
              <w:pStyle w:val="TAC"/>
              <w:rPr>
                <w:lang w:eastAsia="zh-CN"/>
              </w:rPr>
            </w:pPr>
          </w:p>
        </w:tc>
      </w:tr>
      <w:tr w:rsidR="00DE26BE" w:rsidRPr="00FD0425" w14:paraId="7E801380" w14:textId="77777777" w:rsidTr="00122555">
        <w:tc>
          <w:tcPr>
            <w:tcW w:w="2201" w:type="dxa"/>
            <w:tcBorders>
              <w:top w:val="single" w:sz="4" w:space="0" w:color="auto"/>
              <w:left w:val="single" w:sz="4" w:space="0" w:color="auto"/>
              <w:bottom w:val="single" w:sz="4" w:space="0" w:color="auto"/>
              <w:right w:val="single" w:sz="4" w:space="0" w:color="auto"/>
            </w:tcBorders>
          </w:tcPr>
          <w:p w14:paraId="023E9921" w14:textId="77777777" w:rsidR="00DE26BE" w:rsidRPr="00FD0425" w:rsidRDefault="00DE26BE" w:rsidP="00122555">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368549AD"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2683EA7"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4385E1D"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17F6962" w14:textId="77777777" w:rsidR="00DE26BE" w:rsidRPr="00FD0425" w:rsidRDefault="00DE26BE" w:rsidP="00122555">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FFAAF30" w14:textId="77777777" w:rsidR="00DE26BE" w:rsidRPr="00FD0425" w:rsidRDefault="00DE26BE" w:rsidP="00122555">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FB56D" w14:textId="77777777" w:rsidR="00DE26BE" w:rsidRPr="00FD0425" w:rsidRDefault="00DE26BE" w:rsidP="00122555">
            <w:pPr>
              <w:pStyle w:val="TAC"/>
              <w:rPr>
                <w:lang w:eastAsia="zh-CN"/>
              </w:rPr>
            </w:pPr>
          </w:p>
        </w:tc>
      </w:tr>
      <w:tr w:rsidR="00DE26BE" w:rsidRPr="00FD0425" w14:paraId="7B8792AB" w14:textId="77777777" w:rsidTr="00122555">
        <w:tc>
          <w:tcPr>
            <w:tcW w:w="2201" w:type="dxa"/>
            <w:tcBorders>
              <w:top w:val="single" w:sz="4" w:space="0" w:color="auto"/>
              <w:left w:val="single" w:sz="4" w:space="0" w:color="auto"/>
              <w:bottom w:val="single" w:sz="4" w:space="0" w:color="auto"/>
              <w:right w:val="single" w:sz="4" w:space="0" w:color="auto"/>
            </w:tcBorders>
          </w:tcPr>
          <w:p w14:paraId="12790DEA" w14:textId="77777777" w:rsidR="00DE26BE" w:rsidRPr="00FD0425" w:rsidRDefault="00DE26BE" w:rsidP="00122555">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49177996"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A05672"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211CEB" w14:textId="77777777" w:rsidR="00DE26BE" w:rsidRPr="00FD0425" w:rsidRDefault="00DE26BE" w:rsidP="00122555">
            <w:pPr>
              <w:pStyle w:val="TAL"/>
              <w:rPr>
                <w:lang w:eastAsia="ja-JP"/>
              </w:rPr>
            </w:pPr>
            <w:r w:rsidRPr="00FD0425">
              <w:rPr>
                <w:rFonts w:eastAsia="宋体" w:cs="Arial"/>
                <w:lang w:eastAsia="zh-CN"/>
              </w:rPr>
              <w:t>BIT STRING</w:t>
            </w:r>
            <w:r w:rsidRPr="00FD0425">
              <w:rPr>
                <w:lang w:eastAsia="ja-JP"/>
              </w:rPr>
              <w:t xml:space="preserve"> {</w:t>
            </w:r>
          </w:p>
          <w:p w14:paraId="2F5F447B" w14:textId="77777777" w:rsidR="00DE26BE" w:rsidRPr="00FD0425" w:rsidRDefault="00DE26BE" w:rsidP="00122555">
            <w:pPr>
              <w:pStyle w:val="TAL"/>
              <w:rPr>
                <w:lang w:eastAsia="ja-JP"/>
              </w:rPr>
            </w:pPr>
            <w:r w:rsidRPr="00FD0425">
              <w:rPr>
                <w:lang w:eastAsia="ja-JP"/>
              </w:rPr>
              <w:t>e-UTRA (0),</w:t>
            </w:r>
          </w:p>
          <w:p w14:paraId="74D2E5BE" w14:textId="77777777" w:rsidR="00DE26BE" w:rsidRPr="00FD0425" w:rsidRDefault="00DE26BE" w:rsidP="00122555">
            <w:pPr>
              <w:pStyle w:val="TAL"/>
              <w:rP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r w:rsidRPr="00FD0425">
              <w:rPr>
                <w:lang w:eastAsia="ja-JP"/>
              </w:rPr>
              <w:t>}</w:t>
            </w:r>
          </w:p>
          <w:p w14:paraId="59C499AA" w14:textId="77777777" w:rsidR="00DE26BE" w:rsidRPr="00FD0425" w:rsidRDefault="00DE26BE" w:rsidP="00122555">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66480179" w14:textId="77777777" w:rsidR="00DE26BE" w:rsidRPr="00FD0425" w:rsidRDefault="00DE26BE" w:rsidP="00122555">
            <w:pPr>
              <w:pStyle w:val="TAL"/>
              <w:rPr>
                <w:lang w:eastAsia="ja-JP"/>
              </w:rPr>
            </w:pPr>
            <w:r w:rsidRPr="00FD0425">
              <w:rPr>
                <w:lang w:eastAsia="ja-JP"/>
              </w:rPr>
              <w:t>Each position in the bitmap represents a RAT.</w:t>
            </w:r>
          </w:p>
          <w:p w14:paraId="736D5C51" w14:textId="77777777" w:rsidR="00DE26BE" w:rsidRPr="00FD0425" w:rsidRDefault="00DE26BE" w:rsidP="00122555">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457B75B4" w14:textId="51CA9C5B" w:rsidR="00DE26BE" w:rsidRPr="00FD0425" w:rsidDel="007340B0" w:rsidRDefault="00DE26BE" w:rsidP="007340B0">
            <w:pPr>
              <w:pStyle w:val="TAL"/>
              <w:rPr>
                <w:del w:id="19" w:author="Huawei" w:date="2021-05-24T10:32:00Z"/>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ins w:id="20" w:author="Huawei" w:date="2021-05-24T10:32:00Z">
              <w:r w:rsidR="007340B0" w:rsidRPr="009F5A10">
                <w:rPr>
                  <w:rFonts w:cs="Arial"/>
                  <w:lang w:eastAsia="ja-JP"/>
                </w:rPr>
                <w:t xml:space="preserve"> Bits </w:t>
              </w:r>
            </w:ins>
            <w:ins w:id="21" w:author="Huawei" w:date="2021-05-24T10:34:00Z">
              <w:r w:rsidR="007340B0">
                <w:rPr>
                  <w:rFonts w:cs="Arial"/>
                  <w:lang w:eastAsia="ja-JP"/>
                </w:rPr>
                <w:t>3</w:t>
              </w:r>
            </w:ins>
            <w:ins w:id="22" w:author="Huawei" w:date="2021-05-24T10:32:00Z">
              <w:r w:rsidR="007340B0" w:rsidRPr="009F5A10">
                <w:rPr>
                  <w:rFonts w:cs="Arial"/>
                  <w:lang w:eastAsia="ja-JP"/>
                </w:rPr>
                <w:t xml:space="preserve">-7 </w:t>
              </w:r>
              <w:r w:rsidR="007340B0">
                <w:rPr>
                  <w:rFonts w:cs="Arial"/>
                  <w:lang w:eastAsia="ja-JP"/>
                </w:rPr>
                <w:t xml:space="preserve">are </w:t>
              </w:r>
              <w:r w:rsidR="007340B0" w:rsidRPr="009F5A10">
                <w:rPr>
                  <w:rFonts w:cs="Arial"/>
                  <w:lang w:eastAsia="ja-JP"/>
                </w:rPr>
                <w:t>reserved for future use</w:t>
              </w:r>
              <w:r w:rsidR="007340B0">
                <w:rPr>
                  <w:rFonts w:cs="Arial"/>
                  <w:lang w:eastAsia="ja-JP"/>
                </w:rPr>
                <w:t>.</w:t>
              </w:r>
            </w:ins>
          </w:p>
          <w:p w14:paraId="2C5F51FC" w14:textId="4D5F6422" w:rsidR="00DE26BE" w:rsidRPr="00FD0425" w:rsidRDefault="00DE26BE">
            <w:pPr>
              <w:pStyle w:val="TAL"/>
              <w:rPr>
                <w:lang w:eastAsia="ja-JP"/>
              </w:rPr>
            </w:pPr>
            <w:del w:id="23" w:author="Huawei" w:date="2021-05-24T10:32:00Z">
              <w:r w:rsidRPr="00FD0425" w:rsidDel="007340B0">
                <w:rPr>
                  <w:lang w:eastAsia="ja-JP"/>
                </w:rPr>
                <w:delText xml:space="preserve">This version of the specification does not use bits </w:delText>
              </w:r>
              <w:r w:rsidDel="007340B0">
                <w:rPr>
                  <w:lang w:eastAsia="ja-JP"/>
                </w:rPr>
                <w:delText>3</w:delText>
              </w:r>
              <w:r w:rsidRPr="00FD0425" w:rsidDel="007340B0">
                <w:rPr>
                  <w:lang w:eastAsia="ja-JP"/>
                </w:rPr>
                <w:delText>-7</w:delText>
              </w:r>
            </w:del>
            <w:del w:id="24" w:author="Huawei" w:date="2021-04-29T17:26:00Z">
              <w:r w:rsidRPr="00FD0425" w:rsidDel="00DE26BE">
                <w:rPr>
                  <w:lang w:eastAsia="ja-JP"/>
                </w:rPr>
                <w:delText xml:space="preserve">, the sending node shall set bits </w:delText>
              </w:r>
              <w:r w:rsidDel="00DE26BE">
                <w:rPr>
                  <w:lang w:eastAsia="ja-JP"/>
                </w:rPr>
                <w:delText>3</w:delText>
              </w:r>
              <w:r w:rsidRPr="00FD0425" w:rsidDel="00DE26BE">
                <w:rPr>
                  <w:lang w:eastAsia="ja-JP"/>
                </w:rPr>
                <w:delText xml:space="preserve">-7 to </w:delText>
              </w:r>
              <w:r w:rsidRPr="00FD0425" w:rsidDel="00DE26BE">
                <w:rPr>
                  <w:rFonts w:cs="Arial"/>
                  <w:lang w:eastAsia="ja-JP"/>
                </w:rPr>
                <w:delText xml:space="preserve">"0", the sender shall ignore bits </w:delText>
              </w:r>
              <w:r w:rsidDel="00DE26BE">
                <w:rPr>
                  <w:rFonts w:cs="Arial"/>
                  <w:lang w:eastAsia="ja-JP"/>
                </w:rPr>
                <w:delText>3</w:delText>
              </w:r>
              <w:r w:rsidRPr="00FD0425" w:rsidDel="00DE26BE">
                <w:rPr>
                  <w:rFonts w:cs="Arial"/>
                  <w:lang w:eastAsia="ja-JP"/>
                </w:rPr>
                <w:delText>-7</w:delText>
              </w:r>
            </w:del>
            <w:r w:rsidRPr="00FD0425">
              <w:rPr>
                <w:rFonts w:cs="Arial"/>
                <w:lang w:eastAsia="ja-JP"/>
              </w:rPr>
              <w:t>.</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5FD8F0FC"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A1D57B" w14:textId="77777777" w:rsidR="00DE26BE" w:rsidRPr="00FD0425" w:rsidRDefault="00DE26BE" w:rsidP="00122555">
            <w:pPr>
              <w:pStyle w:val="TAC"/>
              <w:rPr>
                <w:lang w:eastAsia="ja-JP"/>
              </w:rPr>
            </w:pPr>
          </w:p>
        </w:tc>
      </w:tr>
      <w:tr w:rsidR="00DE26BE" w:rsidRPr="00FD0425" w14:paraId="33626984" w14:textId="77777777" w:rsidTr="00122555">
        <w:tc>
          <w:tcPr>
            <w:tcW w:w="2201" w:type="dxa"/>
            <w:tcBorders>
              <w:top w:val="single" w:sz="4" w:space="0" w:color="auto"/>
              <w:left w:val="single" w:sz="4" w:space="0" w:color="auto"/>
              <w:bottom w:val="single" w:sz="4" w:space="0" w:color="auto"/>
              <w:right w:val="single" w:sz="4" w:space="0" w:color="auto"/>
            </w:tcBorders>
          </w:tcPr>
          <w:p w14:paraId="1B1292CC" w14:textId="77777777" w:rsidR="00DE26BE" w:rsidRPr="00FD0425" w:rsidRDefault="00DE26BE" w:rsidP="00122555">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2966C82" w14:textId="77777777" w:rsidR="00DE26BE" w:rsidRPr="00FD0425" w:rsidRDefault="00DE26BE" w:rsidP="00122555">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FCD8D3E"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BB07172" w14:textId="77777777" w:rsidR="00DE26BE" w:rsidRPr="00FD0425" w:rsidRDefault="00DE26BE" w:rsidP="00122555">
            <w:pPr>
              <w:pStyle w:val="TAL"/>
              <w:rPr>
                <w:rFonts w:eastAsia="宋体" w:cs="Arial"/>
                <w:lang w:eastAsia="zh-CN"/>
              </w:rPr>
            </w:pPr>
            <w:r>
              <w:rPr>
                <w:rFonts w:eastAsia="宋体"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AFCE7CC" w14:textId="77777777" w:rsidR="00DE26BE" w:rsidRPr="00FD0425" w:rsidRDefault="00DE26BE" w:rsidP="00122555">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33555E98" w14:textId="77777777" w:rsidR="00DE26BE" w:rsidRPr="00FD0425" w:rsidRDefault="00DE26BE" w:rsidP="0012255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1AACC1" w14:textId="77777777" w:rsidR="00DE26BE" w:rsidRPr="00FD0425" w:rsidRDefault="00DE26BE" w:rsidP="00122555">
            <w:pPr>
              <w:pStyle w:val="TAC"/>
              <w:rPr>
                <w:lang w:eastAsia="ja-JP"/>
              </w:rPr>
            </w:pPr>
            <w:r>
              <w:rPr>
                <w:rFonts w:cs="Arial"/>
                <w:lang w:eastAsia="ja-JP"/>
              </w:rPr>
              <w:t>ignore</w:t>
            </w:r>
          </w:p>
        </w:tc>
      </w:tr>
      <w:tr w:rsidR="00DE26BE" w:rsidRPr="00FD0425" w14:paraId="2AF9C10E" w14:textId="77777777" w:rsidTr="00122555">
        <w:tc>
          <w:tcPr>
            <w:tcW w:w="2201" w:type="dxa"/>
          </w:tcPr>
          <w:p w14:paraId="6176BB1A" w14:textId="77777777" w:rsidR="00DE26BE" w:rsidRPr="00FD0425" w:rsidRDefault="00DE26BE" w:rsidP="00122555">
            <w:pPr>
              <w:pStyle w:val="TAL"/>
              <w:rPr>
                <w:rFonts w:cs="Arial"/>
                <w:b/>
                <w:lang w:eastAsia="ja-JP"/>
              </w:rPr>
            </w:pPr>
            <w:r w:rsidRPr="00FD0425">
              <w:rPr>
                <w:rFonts w:cs="Arial"/>
                <w:b/>
                <w:lang w:eastAsia="ja-JP"/>
              </w:rPr>
              <w:t>Forbidden Area Information</w:t>
            </w:r>
          </w:p>
        </w:tc>
        <w:tc>
          <w:tcPr>
            <w:tcW w:w="1080" w:type="dxa"/>
          </w:tcPr>
          <w:p w14:paraId="22F4BF98" w14:textId="77777777" w:rsidR="00DE26BE" w:rsidRPr="00FD0425" w:rsidRDefault="00DE26BE" w:rsidP="00122555">
            <w:pPr>
              <w:pStyle w:val="TAL"/>
              <w:rPr>
                <w:rFonts w:cs="Arial"/>
                <w:lang w:eastAsia="ja-JP"/>
              </w:rPr>
            </w:pPr>
          </w:p>
        </w:tc>
        <w:tc>
          <w:tcPr>
            <w:tcW w:w="1193" w:type="dxa"/>
          </w:tcPr>
          <w:p w14:paraId="2266FA52"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39DD5EE" w14:textId="77777777" w:rsidR="00DE26BE" w:rsidRPr="00FD0425" w:rsidRDefault="00DE26BE" w:rsidP="00122555">
            <w:pPr>
              <w:pStyle w:val="TAL"/>
              <w:rPr>
                <w:rFonts w:eastAsia="MS Mincho" w:cs="Arial"/>
                <w:lang w:eastAsia="ja-JP"/>
              </w:rPr>
            </w:pPr>
          </w:p>
        </w:tc>
        <w:tc>
          <w:tcPr>
            <w:tcW w:w="2410" w:type="dxa"/>
          </w:tcPr>
          <w:p w14:paraId="392509DE" w14:textId="77777777" w:rsidR="00DE26BE" w:rsidRPr="00FD0425" w:rsidRDefault="00DE26BE" w:rsidP="00122555">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5CF84D88" w14:textId="77777777" w:rsidR="00DE26BE" w:rsidRPr="00FD0425" w:rsidRDefault="00DE26BE" w:rsidP="00122555">
            <w:pPr>
              <w:pStyle w:val="TAC"/>
              <w:rPr>
                <w:lang w:eastAsia="zh-CN"/>
              </w:rPr>
            </w:pPr>
            <w:r w:rsidRPr="00FD0425">
              <w:rPr>
                <w:lang w:eastAsia="ja-JP"/>
              </w:rPr>
              <w:t>–</w:t>
            </w:r>
          </w:p>
        </w:tc>
        <w:tc>
          <w:tcPr>
            <w:tcW w:w="1134" w:type="dxa"/>
          </w:tcPr>
          <w:p w14:paraId="3CC349FA" w14:textId="77777777" w:rsidR="00DE26BE" w:rsidRPr="00FD0425" w:rsidRDefault="00DE26BE" w:rsidP="00122555">
            <w:pPr>
              <w:pStyle w:val="TAC"/>
              <w:rPr>
                <w:lang w:eastAsia="zh-CN"/>
              </w:rPr>
            </w:pPr>
          </w:p>
        </w:tc>
      </w:tr>
      <w:tr w:rsidR="00DE26BE" w:rsidRPr="00FD0425" w14:paraId="42B02B11" w14:textId="77777777" w:rsidTr="00122555">
        <w:tc>
          <w:tcPr>
            <w:tcW w:w="2201" w:type="dxa"/>
          </w:tcPr>
          <w:p w14:paraId="4A7009A1" w14:textId="77777777" w:rsidR="00DE26BE" w:rsidRPr="00FD0425" w:rsidRDefault="00DE26BE" w:rsidP="00122555">
            <w:pPr>
              <w:pStyle w:val="TAL"/>
              <w:ind w:left="113"/>
              <w:rPr>
                <w:rFonts w:cs="Arial"/>
                <w:b/>
                <w:lang w:eastAsia="zh-CN"/>
              </w:rPr>
            </w:pPr>
            <w:r w:rsidRPr="00FD0425">
              <w:rPr>
                <w:rFonts w:cs="Arial"/>
                <w:bCs/>
                <w:lang w:eastAsia="zh-CN"/>
              </w:rPr>
              <w:t>&gt;PLMN Identity</w:t>
            </w:r>
          </w:p>
        </w:tc>
        <w:tc>
          <w:tcPr>
            <w:tcW w:w="1080" w:type="dxa"/>
          </w:tcPr>
          <w:p w14:paraId="472E53A2"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574B4824" w14:textId="77777777" w:rsidR="00DE26BE" w:rsidRPr="00FD0425" w:rsidRDefault="00DE26BE" w:rsidP="00122555">
            <w:pPr>
              <w:pStyle w:val="TAL"/>
              <w:rPr>
                <w:rFonts w:cs="Arial"/>
                <w:i/>
                <w:lang w:eastAsia="ja-JP"/>
              </w:rPr>
            </w:pPr>
          </w:p>
        </w:tc>
        <w:tc>
          <w:tcPr>
            <w:tcW w:w="1276" w:type="dxa"/>
          </w:tcPr>
          <w:p w14:paraId="7E1B6231"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Pr>
          <w:p w14:paraId="7B92FF30" w14:textId="77777777" w:rsidR="00DE26BE" w:rsidRPr="00FD0425" w:rsidRDefault="00DE26BE" w:rsidP="00122555">
            <w:pPr>
              <w:pStyle w:val="TAL"/>
              <w:rPr>
                <w:rFonts w:cs="Arial"/>
                <w:lang w:eastAsia="ja-JP"/>
              </w:rPr>
            </w:pPr>
          </w:p>
        </w:tc>
        <w:tc>
          <w:tcPr>
            <w:tcW w:w="1133" w:type="dxa"/>
          </w:tcPr>
          <w:p w14:paraId="5154CB59" w14:textId="77777777" w:rsidR="00DE26BE" w:rsidRPr="00FD0425" w:rsidRDefault="00DE26BE" w:rsidP="00122555">
            <w:pPr>
              <w:pStyle w:val="TAC"/>
              <w:rPr>
                <w:lang w:eastAsia="ja-JP"/>
              </w:rPr>
            </w:pPr>
            <w:r w:rsidRPr="00FD0425">
              <w:rPr>
                <w:lang w:eastAsia="ja-JP"/>
              </w:rPr>
              <w:t>–</w:t>
            </w:r>
          </w:p>
        </w:tc>
        <w:tc>
          <w:tcPr>
            <w:tcW w:w="1134" w:type="dxa"/>
          </w:tcPr>
          <w:p w14:paraId="3D09F95D" w14:textId="77777777" w:rsidR="00DE26BE" w:rsidRPr="00FD0425" w:rsidRDefault="00DE26BE" w:rsidP="00122555">
            <w:pPr>
              <w:pStyle w:val="TAC"/>
              <w:rPr>
                <w:lang w:eastAsia="ja-JP"/>
              </w:rPr>
            </w:pPr>
          </w:p>
        </w:tc>
      </w:tr>
      <w:tr w:rsidR="00DE26BE" w:rsidRPr="00FD0425" w14:paraId="62A2DDE4" w14:textId="77777777" w:rsidTr="00122555">
        <w:tc>
          <w:tcPr>
            <w:tcW w:w="2201" w:type="dxa"/>
          </w:tcPr>
          <w:p w14:paraId="7B71138C" w14:textId="77777777" w:rsidR="00DE26BE" w:rsidRPr="00FD0425" w:rsidRDefault="00DE26BE" w:rsidP="00122555">
            <w:pPr>
              <w:pStyle w:val="TAL"/>
              <w:ind w:left="113"/>
              <w:rPr>
                <w:rFonts w:cs="Arial"/>
                <w:bCs/>
                <w:lang w:eastAsia="zh-CN"/>
              </w:rPr>
            </w:pPr>
            <w:r w:rsidRPr="00FD0425">
              <w:rPr>
                <w:rFonts w:cs="Arial"/>
                <w:b/>
                <w:lang w:eastAsia="zh-CN"/>
              </w:rPr>
              <w:t>&gt;Forbidden TACs</w:t>
            </w:r>
          </w:p>
        </w:tc>
        <w:tc>
          <w:tcPr>
            <w:tcW w:w="1080" w:type="dxa"/>
          </w:tcPr>
          <w:p w14:paraId="3C07E309" w14:textId="77777777" w:rsidR="00DE26BE" w:rsidRPr="00FD0425" w:rsidRDefault="00DE26BE" w:rsidP="00122555">
            <w:pPr>
              <w:pStyle w:val="TAL"/>
              <w:rPr>
                <w:rFonts w:cs="Arial"/>
                <w:lang w:eastAsia="ja-JP"/>
              </w:rPr>
            </w:pPr>
          </w:p>
        </w:tc>
        <w:tc>
          <w:tcPr>
            <w:tcW w:w="1193" w:type="dxa"/>
          </w:tcPr>
          <w:p w14:paraId="159DAFCE" w14:textId="77777777" w:rsidR="00DE26BE" w:rsidRPr="00FD0425" w:rsidRDefault="00DE26BE" w:rsidP="00122555">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5D6E3C03" w14:textId="77777777" w:rsidR="00DE26BE" w:rsidRPr="00FD0425" w:rsidRDefault="00DE26BE" w:rsidP="00122555">
            <w:pPr>
              <w:pStyle w:val="TAL"/>
              <w:rPr>
                <w:rFonts w:cs="Arial"/>
                <w:lang w:eastAsia="ja-JP"/>
              </w:rPr>
            </w:pPr>
          </w:p>
        </w:tc>
        <w:tc>
          <w:tcPr>
            <w:tcW w:w="2410" w:type="dxa"/>
          </w:tcPr>
          <w:p w14:paraId="6901388C" w14:textId="77777777" w:rsidR="00DE26BE" w:rsidRPr="00FD0425" w:rsidRDefault="00DE26BE" w:rsidP="00122555">
            <w:pPr>
              <w:pStyle w:val="TAL"/>
              <w:rPr>
                <w:rFonts w:cs="Arial"/>
                <w:lang w:eastAsia="ja-JP"/>
              </w:rPr>
            </w:pPr>
          </w:p>
        </w:tc>
        <w:tc>
          <w:tcPr>
            <w:tcW w:w="1133" w:type="dxa"/>
          </w:tcPr>
          <w:p w14:paraId="6EE33D8E" w14:textId="77777777" w:rsidR="00DE26BE" w:rsidRPr="00FD0425" w:rsidRDefault="00DE26BE" w:rsidP="00122555">
            <w:pPr>
              <w:pStyle w:val="TAC"/>
              <w:rPr>
                <w:lang w:eastAsia="ja-JP"/>
              </w:rPr>
            </w:pPr>
            <w:r w:rsidRPr="00FD0425">
              <w:rPr>
                <w:lang w:eastAsia="ja-JP"/>
              </w:rPr>
              <w:t>–</w:t>
            </w:r>
          </w:p>
        </w:tc>
        <w:tc>
          <w:tcPr>
            <w:tcW w:w="1134" w:type="dxa"/>
          </w:tcPr>
          <w:p w14:paraId="1EBD639A" w14:textId="77777777" w:rsidR="00DE26BE" w:rsidRPr="00FD0425" w:rsidRDefault="00DE26BE" w:rsidP="00122555">
            <w:pPr>
              <w:pStyle w:val="TAC"/>
              <w:rPr>
                <w:lang w:eastAsia="ja-JP"/>
              </w:rPr>
            </w:pPr>
          </w:p>
        </w:tc>
      </w:tr>
      <w:tr w:rsidR="00DE26BE" w:rsidRPr="00FD0425" w14:paraId="0704A970" w14:textId="77777777" w:rsidTr="00122555">
        <w:tc>
          <w:tcPr>
            <w:tcW w:w="2201" w:type="dxa"/>
          </w:tcPr>
          <w:p w14:paraId="1D275098" w14:textId="77777777" w:rsidR="00DE26BE" w:rsidRPr="00FD0425" w:rsidRDefault="00DE26BE" w:rsidP="00122555">
            <w:pPr>
              <w:pStyle w:val="TAL"/>
              <w:ind w:left="227"/>
              <w:rPr>
                <w:rFonts w:cs="Arial"/>
                <w:bCs/>
                <w:lang w:eastAsia="zh-CN"/>
              </w:rPr>
            </w:pPr>
            <w:r w:rsidRPr="00FD0425">
              <w:rPr>
                <w:rFonts w:eastAsia="Batang" w:cs="Arial"/>
                <w:lang w:eastAsia="ja-JP"/>
              </w:rPr>
              <w:t>&gt;&gt;TAC</w:t>
            </w:r>
          </w:p>
        </w:tc>
        <w:tc>
          <w:tcPr>
            <w:tcW w:w="1080" w:type="dxa"/>
          </w:tcPr>
          <w:p w14:paraId="084B85C1"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5456E8DF" w14:textId="77777777" w:rsidR="00DE26BE" w:rsidRPr="00FD0425" w:rsidRDefault="00DE26BE" w:rsidP="00122555">
            <w:pPr>
              <w:pStyle w:val="TAL"/>
              <w:rPr>
                <w:rFonts w:cs="Arial"/>
                <w:i/>
                <w:lang w:eastAsia="ja-JP"/>
              </w:rPr>
            </w:pPr>
          </w:p>
        </w:tc>
        <w:tc>
          <w:tcPr>
            <w:tcW w:w="1276" w:type="dxa"/>
          </w:tcPr>
          <w:p w14:paraId="25308FDA" w14:textId="77777777" w:rsidR="00DE26BE" w:rsidRPr="00FD0425" w:rsidRDefault="00DE26BE" w:rsidP="00122555">
            <w:pPr>
              <w:pStyle w:val="TAL"/>
              <w:rPr>
                <w:rFonts w:eastAsia="MS Mincho" w:cs="Arial"/>
                <w:lang w:eastAsia="ja-JP"/>
              </w:rPr>
            </w:pPr>
            <w:r w:rsidRPr="00FD0425">
              <w:rPr>
                <w:rFonts w:cs="Arial"/>
                <w:lang w:eastAsia="ja-JP"/>
              </w:rPr>
              <w:t>9.2.2.5</w:t>
            </w:r>
          </w:p>
        </w:tc>
        <w:tc>
          <w:tcPr>
            <w:tcW w:w="2410" w:type="dxa"/>
          </w:tcPr>
          <w:p w14:paraId="530B53B1" w14:textId="77777777" w:rsidR="00DE26BE" w:rsidRPr="00FD0425" w:rsidRDefault="00DE26BE" w:rsidP="00122555">
            <w:pPr>
              <w:pStyle w:val="TAL"/>
              <w:rPr>
                <w:rFonts w:cs="Arial"/>
                <w:lang w:eastAsia="ja-JP"/>
              </w:rPr>
            </w:pPr>
            <w:r w:rsidRPr="00FD0425">
              <w:rPr>
                <w:rFonts w:cs="Arial"/>
                <w:lang w:eastAsia="ja-JP"/>
              </w:rPr>
              <w:t>The TAC of the forbidden TAI.</w:t>
            </w:r>
          </w:p>
        </w:tc>
        <w:tc>
          <w:tcPr>
            <w:tcW w:w="1133" w:type="dxa"/>
          </w:tcPr>
          <w:p w14:paraId="7496A1A9" w14:textId="77777777" w:rsidR="00DE26BE" w:rsidRPr="00FD0425" w:rsidRDefault="00DE26BE" w:rsidP="00122555">
            <w:pPr>
              <w:pStyle w:val="TAC"/>
              <w:rPr>
                <w:lang w:eastAsia="ja-JP"/>
              </w:rPr>
            </w:pPr>
            <w:r w:rsidRPr="00FD0425">
              <w:rPr>
                <w:lang w:eastAsia="ja-JP"/>
              </w:rPr>
              <w:t>–</w:t>
            </w:r>
          </w:p>
        </w:tc>
        <w:tc>
          <w:tcPr>
            <w:tcW w:w="1134" w:type="dxa"/>
          </w:tcPr>
          <w:p w14:paraId="51C4D3F8" w14:textId="77777777" w:rsidR="00DE26BE" w:rsidRPr="00FD0425" w:rsidRDefault="00DE26BE" w:rsidP="00122555">
            <w:pPr>
              <w:pStyle w:val="TAC"/>
              <w:rPr>
                <w:lang w:eastAsia="ja-JP"/>
              </w:rPr>
            </w:pPr>
          </w:p>
        </w:tc>
      </w:tr>
      <w:tr w:rsidR="00DE26BE" w:rsidRPr="00FD0425" w14:paraId="309E92BE" w14:textId="77777777" w:rsidTr="00122555">
        <w:tc>
          <w:tcPr>
            <w:tcW w:w="2201" w:type="dxa"/>
          </w:tcPr>
          <w:p w14:paraId="58E4E715" w14:textId="77777777" w:rsidR="00DE26BE" w:rsidRPr="00FD0425" w:rsidRDefault="00DE26BE" w:rsidP="00122555">
            <w:pPr>
              <w:pStyle w:val="TAL"/>
              <w:rPr>
                <w:rFonts w:cs="Arial"/>
                <w:b/>
                <w:lang w:eastAsia="ja-JP"/>
              </w:rPr>
            </w:pPr>
            <w:r w:rsidRPr="00FD0425">
              <w:rPr>
                <w:rFonts w:cs="Arial"/>
                <w:b/>
                <w:lang w:eastAsia="ja-JP"/>
              </w:rPr>
              <w:t>Service Area Information</w:t>
            </w:r>
          </w:p>
        </w:tc>
        <w:tc>
          <w:tcPr>
            <w:tcW w:w="1080" w:type="dxa"/>
          </w:tcPr>
          <w:p w14:paraId="6081EFB6" w14:textId="77777777" w:rsidR="00DE26BE" w:rsidRPr="00FD0425" w:rsidRDefault="00DE26BE" w:rsidP="00122555">
            <w:pPr>
              <w:pStyle w:val="TAL"/>
              <w:rPr>
                <w:rFonts w:cs="Arial"/>
                <w:lang w:eastAsia="ja-JP"/>
              </w:rPr>
            </w:pPr>
          </w:p>
        </w:tc>
        <w:tc>
          <w:tcPr>
            <w:tcW w:w="1193" w:type="dxa"/>
          </w:tcPr>
          <w:p w14:paraId="73D60636"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74B93170" w14:textId="77777777" w:rsidR="00DE26BE" w:rsidRPr="00FD0425" w:rsidRDefault="00DE26BE" w:rsidP="00122555">
            <w:pPr>
              <w:pStyle w:val="TAL"/>
              <w:rPr>
                <w:rFonts w:eastAsia="MS Mincho" w:cs="Arial"/>
                <w:lang w:eastAsia="ja-JP"/>
              </w:rPr>
            </w:pPr>
          </w:p>
        </w:tc>
        <w:tc>
          <w:tcPr>
            <w:tcW w:w="2410" w:type="dxa"/>
          </w:tcPr>
          <w:p w14:paraId="7FAA7E35" w14:textId="77777777" w:rsidR="00DE26BE" w:rsidRPr="00FD0425" w:rsidRDefault="00DE26BE" w:rsidP="00122555">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4AB8C671" w14:textId="77777777" w:rsidR="00DE26BE" w:rsidRPr="00FD0425" w:rsidRDefault="00DE26BE" w:rsidP="00122555">
            <w:pPr>
              <w:pStyle w:val="TAC"/>
              <w:rPr>
                <w:lang w:eastAsia="zh-CN"/>
              </w:rPr>
            </w:pPr>
            <w:r w:rsidRPr="00FD0425">
              <w:rPr>
                <w:lang w:eastAsia="ja-JP"/>
              </w:rPr>
              <w:t>–</w:t>
            </w:r>
          </w:p>
        </w:tc>
        <w:tc>
          <w:tcPr>
            <w:tcW w:w="1134" w:type="dxa"/>
          </w:tcPr>
          <w:p w14:paraId="2DA1BB63" w14:textId="77777777" w:rsidR="00DE26BE" w:rsidRPr="00FD0425" w:rsidRDefault="00DE26BE" w:rsidP="00122555">
            <w:pPr>
              <w:pStyle w:val="TAC"/>
              <w:rPr>
                <w:lang w:eastAsia="zh-CN"/>
              </w:rPr>
            </w:pPr>
          </w:p>
        </w:tc>
      </w:tr>
      <w:tr w:rsidR="00DE26BE" w:rsidRPr="00FD0425" w14:paraId="2CFBEE88" w14:textId="77777777" w:rsidTr="00122555">
        <w:tc>
          <w:tcPr>
            <w:tcW w:w="2201" w:type="dxa"/>
          </w:tcPr>
          <w:p w14:paraId="4E704B54" w14:textId="77777777" w:rsidR="00DE26BE" w:rsidRPr="00FD0425" w:rsidRDefault="00DE26BE" w:rsidP="00122555">
            <w:pPr>
              <w:pStyle w:val="TAL"/>
              <w:ind w:left="113"/>
              <w:rPr>
                <w:rFonts w:cs="Arial"/>
                <w:b/>
                <w:lang w:eastAsia="zh-CN"/>
              </w:rPr>
            </w:pPr>
            <w:r w:rsidRPr="00FD0425">
              <w:rPr>
                <w:rFonts w:cs="Arial"/>
                <w:bCs/>
                <w:lang w:eastAsia="zh-CN"/>
              </w:rPr>
              <w:t>&gt;PLMN Identity</w:t>
            </w:r>
          </w:p>
        </w:tc>
        <w:tc>
          <w:tcPr>
            <w:tcW w:w="1080" w:type="dxa"/>
          </w:tcPr>
          <w:p w14:paraId="4506BA38"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2E22D4FB" w14:textId="77777777" w:rsidR="00DE26BE" w:rsidRPr="00FD0425" w:rsidRDefault="00DE26BE" w:rsidP="00122555">
            <w:pPr>
              <w:pStyle w:val="TAL"/>
              <w:rPr>
                <w:rFonts w:cs="Arial"/>
                <w:i/>
                <w:lang w:eastAsia="ja-JP"/>
              </w:rPr>
            </w:pPr>
          </w:p>
        </w:tc>
        <w:tc>
          <w:tcPr>
            <w:tcW w:w="1276" w:type="dxa"/>
          </w:tcPr>
          <w:p w14:paraId="09516479" w14:textId="77777777" w:rsidR="00DE26BE" w:rsidRPr="00FD0425" w:rsidRDefault="00DE26BE" w:rsidP="00122555">
            <w:pPr>
              <w:pStyle w:val="TAL"/>
              <w:rPr>
                <w:rFonts w:eastAsia="MS Mincho" w:cs="Arial"/>
                <w:lang w:eastAsia="ja-JP"/>
              </w:rPr>
            </w:pPr>
            <w:r w:rsidRPr="00FD0425">
              <w:rPr>
                <w:rFonts w:cs="Arial"/>
                <w:lang w:eastAsia="ja-JP"/>
              </w:rPr>
              <w:t>9.2.2.4</w:t>
            </w:r>
          </w:p>
        </w:tc>
        <w:tc>
          <w:tcPr>
            <w:tcW w:w="2410" w:type="dxa"/>
          </w:tcPr>
          <w:p w14:paraId="12882DC8" w14:textId="77777777" w:rsidR="00DE26BE" w:rsidRPr="00FD0425" w:rsidRDefault="00DE26BE" w:rsidP="00122555">
            <w:pPr>
              <w:pStyle w:val="TAL"/>
              <w:rPr>
                <w:rFonts w:cs="Arial"/>
                <w:lang w:eastAsia="ja-JP"/>
              </w:rPr>
            </w:pPr>
          </w:p>
        </w:tc>
        <w:tc>
          <w:tcPr>
            <w:tcW w:w="1133" w:type="dxa"/>
          </w:tcPr>
          <w:p w14:paraId="0D511180" w14:textId="77777777" w:rsidR="00DE26BE" w:rsidRPr="00FD0425" w:rsidRDefault="00DE26BE" w:rsidP="00122555">
            <w:pPr>
              <w:pStyle w:val="TAC"/>
              <w:rPr>
                <w:lang w:eastAsia="ja-JP"/>
              </w:rPr>
            </w:pPr>
            <w:r w:rsidRPr="00FD0425">
              <w:rPr>
                <w:lang w:eastAsia="ja-JP"/>
              </w:rPr>
              <w:t>–</w:t>
            </w:r>
          </w:p>
        </w:tc>
        <w:tc>
          <w:tcPr>
            <w:tcW w:w="1134" w:type="dxa"/>
          </w:tcPr>
          <w:p w14:paraId="7A1905AE" w14:textId="77777777" w:rsidR="00DE26BE" w:rsidRPr="00FD0425" w:rsidRDefault="00DE26BE" w:rsidP="00122555">
            <w:pPr>
              <w:pStyle w:val="TAC"/>
              <w:rPr>
                <w:lang w:eastAsia="ja-JP"/>
              </w:rPr>
            </w:pPr>
          </w:p>
        </w:tc>
      </w:tr>
      <w:tr w:rsidR="00DE26BE" w:rsidRPr="00FD0425" w14:paraId="6F2563A4" w14:textId="77777777" w:rsidTr="00122555">
        <w:tc>
          <w:tcPr>
            <w:tcW w:w="2201" w:type="dxa"/>
          </w:tcPr>
          <w:p w14:paraId="57FA96DF" w14:textId="77777777" w:rsidR="00DE26BE" w:rsidRPr="00FD0425" w:rsidRDefault="00DE26BE" w:rsidP="00122555">
            <w:pPr>
              <w:pStyle w:val="TAL"/>
              <w:ind w:left="113"/>
              <w:rPr>
                <w:rFonts w:cs="Arial"/>
                <w:bCs/>
                <w:lang w:eastAsia="zh-CN"/>
              </w:rPr>
            </w:pPr>
            <w:r w:rsidRPr="00FD0425">
              <w:rPr>
                <w:rFonts w:cs="Arial"/>
                <w:b/>
                <w:lang w:eastAsia="zh-CN"/>
              </w:rPr>
              <w:t>&gt;Allowed TACs</w:t>
            </w:r>
          </w:p>
        </w:tc>
        <w:tc>
          <w:tcPr>
            <w:tcW w:w="1080" w:type="dxa"/>
          </w:tcPr>
          <w:p w14:paraId="437ABD15" w14:textId="77777777" w:rsidR="00DE26BE" w:rsidRPr="00FD0425" w:rsidRDefault="00DE26BE" w:rsidP="00122555">
            <w:pPr>
              <w:pStyle w:val="TAL"/>
              <w:rPr>
                <w:rFonts w:cs="Arial"/>
                <w:lang w:eastAsia="ja-JP"/>
              </w:rPr>
            </w:pPr>
          </w:p>
        </w:tc>
        <w:tc>
          <w:tcPr>
            <w:tcW w:w="1193" w:type="dxa"/>
          </w:tcPr>
          <w:p w14:paraId="56B4A0D3"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A8AA274" w14:textId="77777777" w:rsidR="00DE26BE" w:rsidRPr="00FD0425" w:rsidRDefault="00DE26BE" w:rsidP="00122555">
            <w:pPr>
              <w:pStyle w:val="TAL"/>
              <w:rPr>
                <w:rFonts w:cs="Arial"/>
                <w:lang w:eastAsia="ja-JP"/>
              </w:rPr>
            </w:pPr>
          </w:p>
        </w:tc>
        <w:tc>
          <w:tcPr>
            <w:tcW w:w="2410" w:type="dxa"/>
          </w:tcPr>
          <w:p w14:paraId="63873A3E" w14:textId="77777777" w:rsidR="00DE26BE" w:rsidRPr="00FD0425" w:rsidRDefault="00DE26BE" w:rsidP="00122555">
            <w:pPr>
              <w:pStyle w:val="TAL"/>
              <w:rPr>
                <w:rFonts w:cs="Arial"/>
                <w:lang w:eastAsia="ja-JP"/>
              </w:rPr>
            </w:pPr>
          </w:p>
        </w:tc>
        <w:tc>
          <w:tcPr>
            <w:tcW w:w="1133" w:type="dxa"/>
          </w:tcPr>
          <w:p w14:paraId="55D25143" w14:textId="77777777" w:rsidR="00DE26BE" w:rsidRPr="00FD0425" w:rsidRDefault="00DE26BE" w:rsidP="00122555">
            <w:pPr>
              <w:pStyle w:val="TAC"/>
              <w:rPr>
                <w:lang w:eastAsia="ja-JP"/>
              </w:rPr>
            </w:pPr>
            <w:r w:rsidRPr="00FD0425">
              <w:rPr>
                <w:lang w:eastAsia="ja-JP"/>
              </w:rPr>
              <w:t>–</w:t>
            </w:r>
          </w:p>
        </w:tc>
        <w:tc>
          <w:tcPr>
            <w:tcW w:w="1134" w:type="dxa"/>
          </w:tcPr>
          <w:p w14:paraId="00845109" w14:textId="77777777" w:rsidR="00DE26BE" w:rsidRPr="00FD0425" w:rsidRDefault="00DE26BE" w:rsidP="00122555">
            <w:pPr>
              <w:pStyle w:val="TAC"/>
              <w:rPr>
                <w:lang w:eastAsia="ja-JP"/>
              </w:rPr>
            </w:pPr>
          </w:p>
        </w:tc>
      </w:tr>
      <w:tr w:rsidR="00DE26BE" w:rsidRPr="00FD0425" w14:paraId="5A400720" w14:textId="77777777" w:rsidTr="00122555">
        <w:tc>
          <w:tcPr>
            <w:tcW w:w="2201" w:type="dxa"/>
          </w:tcPr>
          <w:p w14:paraId="086C6C37" w14:textId="77777777" w:rsidR="00DE26BE" w:rsidRPr="00FD0425" w:rsidRDefault="00DE26BE" w:rsidP="00122555">
            <w:pPr>
              <w:pStyle w:val="TAL"/>
              <w:ind w:left="227"/>
              <w:rPr>
                <w:rFonts w:cs="Arial"/>
                <w:bCs/>
                <w:lang w:eastAsia="zh-CN"/>
              </w:rPr>
            </w:pPr>
            <w:r w:rsidRPr="00FD0425">
              <w:rPr>
                <w:rFonts w:eastAsia="Batang" w:cs="Arial"/>
                <w:lang w:eastAsia="ja-JP"/>
              </w:rPr>
              <w:t>&gt;&gt;TAC</w:t>
            </w:r>
          </w:p>
        </w:tc>
        <w:tc>
          <w:tcPr>
            <w:tcW w:w="1080" w:type="dxa"/>
          </w:tcPr>
          <w:p w14:paraId="42802CB5"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4A3FF478" w14:textId="77777777" w:rsidR="00DE26BE" w:rsidRPr="00FD0425" w:rsidRDefault="00DE26BE" w:rsidP="00122555">
            <w:pPr>
              <w:pStyle w:val="TAL"/>
              <w:rPr>
                <w:rFonts w:cs="Arial"/>
                <w:i/>
                <w:lang w:eastAsia="ja-JP"/>
              </w:rPr>
            </w:pPr>
          </w:p>
        </w:tc>
        <w:tc>
          <w:tcPr>
            <w:tcW w:w="1276" w:type="dxa"/>
          </w:tcPr>
          <w:p w14:paraId="12927BD5" w14:textId="77777777" w:rsidR="00DE26BE" w:rsidRPr="00FD0425" w:rsidRDefault="00DE26BE" w:rsidP="00122555">
            <w:pPr>
              <w:pStyle w:val="TAL"/>
              <w:rPr>
                <w:rFonts w:eastAsia="MS Mincho" w:cs="Arial"/>
                <w:lang w:eastAsia="ja-JP"/>
              </w:rPr>
            </w:pPr>
            <w:r w:rsidRPr="00FD0425">
              <w:rPr>
                <w:rFonts w:cs="Arial"/>
                <w:lang w:eastAsia="ja-JP"/>
              </w:rPr>
              <w:t>9.2.2.5</w:t>
            </w:r>
          </w:p>
        </w:tc>
        <w:tc>
          <w:tcPr>
            <w:tcW w:w="2410" w:type="dxa"/>
          </w:tcPr>
          <w:p w14:paraId="18A564DC" w14:textId="77777777" w:rsidR="00DE26BE" w:rsidRPr="00FD0425" w:rsidRDefault="00DE26BE" w:rsidP="00122555">
            <w:pPr>
              <w:pStyle w:val="TAL"/>
              <w:rPr>
                <w:rFonts w:cs="Arial"/>
                <w:lang w:eastAsia="ja-JP"/>
              </w:rPr>
            </w:pPr>
            <w:r w:rsidRPr="00FD0425">
              <w:rPr>
                <w:rFonts w:cs="Arial"/>
                <w:lang w:eastAsia="ja-JP"/>
              </w:rPr>
              <w:t>The TAC of the allowed TAI.</w:t>
            </w:r>
          </w:p>
        </w:tc>
        <w:tc>
          <w:tcPr>
            <w:tcW w:w="1133" w:type="dxa"/>
          </w:tcPr>
          <w:p w14:paraId="1C1B1488" w14:textId="77777777" w:rsidR="00DE26BE" w:rsidRPr="00FD0425" w:rsidRDefault="00DE26BE" w:rsidP="00122555">
            <w:pPr>
              <w:pStyle w:val="TAC"/>
              <w:rPr>
                <w:lang w:eastAsia="ja-JP"/>
              </w:rPr>
            </w:pPr>
            <w:r w:rsidRPr="00FD0425">
              <w:rPr>
                <w:lang w:eastAsia="ja-JP"/>
              </w:rPr>
              <w:t>–</w:t>
            </w:r>
          </w:p>
        </w:tc>
        <w:tc>
          <w:tcPr>
            <w:tcW w:w="1134" w:type="dxa"/>
          </w:tcPr>
          <w:p w14:paraId="55EF5941" w14:textId="77777777" w:rsidR="00DE26BE" w:rsidRPr="00FD0425" w:rsidRDefault="00DE26BE" w:rsidP="00122555">
            <w:pPr>
              <w:pStyle w:val="TAC"/>
              <w:rPr>
                <w:lang w:eastAsia="ja-JP"/>
              </w:rPr>
            </w:pPr>
          </w:p>
        </w:tc>
      </w:tr>
      <w:tr w:rsidR="00DE26BE" w:rsidRPr="00FD0425" w14:paraId="4490399B" w14:textId="77777777" w:rsidTr="00122555">
        <w:tc>
          <w:tcPr>
            <w:tcW w:w="2201" w:type="dxa"/>
          </w:tcPr>
          <w:p w14:paraId="655E41C5" w14:textId="77777777" w:rsidR="00DE26BE" w:rsidRPr="00FD0425" w:rsidRDefault="00DE26BE" w:rsidP="00122555">
            <w:pPr>
              <w:pStyle w:val="TAL"/>
              <w:ind w:left="113"/>
              <w:rPr>
                <w:rFonts w:cs="Arial"/>
                <w:bCs/>
                <w:lang w:eastAsia="zh-CN"/>
              </w:rPr>
            </w:pPr>
            <w:r w:rsidRPr="00FD0425">
              <w:rPr>
                <w:rFonts w:cs="Arial"/>
                <w:b/>
                <w:lang w:eastAsia="zh-CN"/>
              </w:rPr>
              <w:t>&gt;Not Allowed TACs</w:t>
            </w:r>
          </w:p>
        </w:tc>
        <w:tc>
          <w:tcPr>
            <w:tcW w:w="1080" w:type="dxa"/>
          </w:tcPr>
          <w:p w14:paraId="6C0E1907" w14:textId="77777777" w:rsidR="00DE26BE" w:rsidRPr="00FD0425" w:rsidRDefault="00DE26BE" w:rsidP="00122555">
            <w:pPr>
              <w:pStyle w:val="TAL"/>
              <w:rPr>
                <w:rFonts w:cs="Arial"/>
                <w:lang w:eastAsia="ja-JP"/>
              </w:rPr>
            </w:pPr>
          </w:p>
        </w:tc>
        <w:tc>
          <w:tcPr>
            <w:tcW w:w="1193" w:type="dxa"/>
          </w:tcPr>
          <w:p w14:paraId="73E3020C"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6D284C3" w14:textId="77777777" w:rsidR="00DE26BE" w:rsidRPr="00FD0425" w:rsidRDefault="00DE26BE" w:rsidP="00122555">
            <w:pPr>
              <w:pStyle w:val="TAL"/>
              <w:rPr>
                <w:rFonts w:cs="Arial"/>
                <w:lang w:eastAsia="ja-JP"/>
              </w:rPr>
            </w:pPr>
          </w:p>
        </w:tc>
        <w:tc>
          <w:tcPr>
            <w:tcW w:w="2410" w:type="dxa"/>
          </w:tcPr>
          <w:p w14:paraId="353C172A" w14:textId="77777777" w:rsidR="00DE26BE" w:rsidRPr="00FD0425" w:rsidRDefault="00DE26BE" w:rsidP="00122555">
            <w:pPr>
              <w:pStyle w:val="TAL"/>
              <w:rPr>
                <w:rFonts w:cs="Arial"/>
                <w:lang w:eastAsia="ja-JP"/>
              </w:rPr>
            </w:pPr>
          </w:p>
        </w:tc>
        <w:tc>
          <w:tcPr>
            <w:tcW w:w="1133" w:type="dxa"/>
          </w:tcPr>
          <w:p w14:paraId="5D51766E" w14:textId="77777777" w:rsidR="00DE26BE" w:rsidRPr="00FD0425" w:rsidRDefault="00DE26BE" w:rsidP="00122555">
            <w:pPr>
              <w:pStyle w:val="TAC"/>
              <w:rPr>
                <w:lang w:eastAsia="ja-JP"/>
              </w:rPr>
            </w:pPr>
            <w:r w:rsidRPr="00FD0425">
              <w:rPr>
                <w:lang w:eastAsia="ja-JP"/>
              </w:rPr>
              <w:t>–</w:t>
            </w:r>
          </w:p>
        </w:tc>
        <w:tc>
          <w:tcPr>
            <w:tcW w:w="1134" w:type="dxa"/>
          </w:tcPr>
          <w:p w14:paraId="19394171" w14:textId="77777777" w:rsidR="00DE26BE" w:rsidRPr="00FD0425" w:rsidRDefault="00DE26BE" w:rsidP="00122555">
            <w:pPr>
              <w:pStyle w:val="TAC"/>
              <w:rPr>
                <w:lang w:eastAsia="ja-JP"/>
              </w:rPr>
            </w:pPr>
          </w:p>
        </w:tc>
      </w:tr>
      <w:tr w:rsidR="00DE26BE" w:rsidRPr="00FD0425" w14:paraId="2BB3A601" w14:textId="77777777" w:rsidTr="00122555">
        <w:tc>
          <w:tcPr>
            <w:tcW w:w="2201" w:type="dxa"/>
          </w:tcPr>
          <w:p w14:paraId="6BFED9EE" w14:textId="77777777" w:rsidR="00DE26BE" w:rsidRPr="00FD0425" w:rsidRDefault="00DE26BE" w:rsidP="00122555">
            <w:pPr>
              <w:pStyle w:val="TAL"/>
              <w:ind w:left="227"/>
              <w:rPr>
                <w:rFonts w:cs="Arial"/>
                <w:bCs/>
                <w:lang w:eastAsia="zh-CN"/>
              </w:rPr>
            </w:pPr>
            <w:r w:rsidRPr="00FD0425">
              <w:rPr>
                <w:rFonts w:eastAsia="Batang" w:cs="Arial"/>
                <w:lang w:eastAsia="ja-JP"/>
              </w:rPr>
              <w:t>&gt;&gt;TAC</w:t>
            </w:r>
          </w:p>
        </w:tc>
        <w:tc>
          <w:tcPr>
            <w:tcW w:w="1080" w:type="dxa"/>
          </w:tcPr>
          <w:p w14:paraId="2AFB6B82"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0A58315F" w14:textId="77777777" w:rsidR="00DE26BE" w:rsidRPr="00FD0425" w:rsidRDefault="00DE26BE" w:rsidP="00122555">
            <w:pPr>
              <w:pStyle w:val="TAL"/>
              <w:rPr>
                <w:rFonts w:cs="Arial"/>
                <w:i/>
                <w:lang w:eastAsia="ja-JP"/>
              </w:rPr>
            </w:pPr>
          </w:p>
        </w:tc>
        <w:tc>
          <w:tcPr>
            <w:tcW w:w="1276" w:type="dxa"/>
          </w:tcPr>
          <w:p w14:paraId="746AC680" w14:textId="77777777" w:rsidR="00DE26BE" w:rsidRPr="00FD0425" w:rsidRDefault="00DE26BE" w:rsidP="00122555">
            <w:pPr>
              <w:pStyle w:val="TAL"/>
              <w:rPr>
                <w:rFonts w:eastAsia="MS Mincho" w:cs="Arial"/>
                <w:lang w:eastAsia="ja-JP"/>
              </w:rPr>
            </w:pPr>
            <w:r w:rsidRPr="00FD0425">
              <w:rPr>
                <w:rFonts w:cs="Arial"/>
                <w:lang w:eastAsia="ja-JP"/>
              </w:rPr>
              <w:t>9.2.2.5</w:t>
            </w:r>
          </w:p>
        </w:tc>
        <w:tc>
          <w:tcPr>
            <w:tcW w:w="2410" w:type="dxa"/>
          </w:tcPr>
          <w:p w14:paraId="3F4E1728" w14:textId="77777777" w:rsidR="00DE26BE" w:rsidRPr="00FD0425" w:rsidRDefault="00DE26BE" w:rsidP="00122555">
            <w:pPr>
              <w:pStyle w:val="TAL"/>
              <w:rPr>
                <w:rFonts w:cs="Arial"/>
                <w:lang w:eastAsia="ja-JP"/>
              </w:rPr>
            </w:pPr>
            <w:r w:rsidRPr="00FD0425">
              <w:rPr>
                <w:rFonts w:cs="Arial"/>
                <w:lang w:eastAsia="ja-JP"/>
              </w:rPr>
              <w:t>The TAC of the not-allowed TAI.</w:t>
            </w:r>
          </w:p>
        </w:tc>
        <w:tc>
          <w:tcPr>
            <w:tcW w:w="1133" w:type="dxa"/>
          </w:tcPr>
          <w:p w14:paraId="31DB40B5" w14:textId="77777777" w:rsidR="00DE26BE" w:rsidRPr="00FD0425" w:rsidRDefault="00DE26BE" w:rsidP="00122555">
            <w:pPr>
              <w:pStyle w:val="TAC"/>
              <w:rPr>
                <w:lang w:eastAsia="ja-JP"/>
              </w:rPr>
            </w:pPr>
            <w:r w:rsidRPr="00FD0425">
              <w:rPr>
                <w:lang w:eastAsia="ja-JP"/>
              </w:rPr>
              <w:t>–</w:t>
            </w:r>
          </w:p>
        </w:tc>
        <w:tc>
          <w:tcPr>
            <w:tcW w:w="1134" w:type="dxa"/>
          </w:tcPr>
          <w:p w14:paraId="434E3E2A" w14:textId="77777777" w:rsidR="00DE26BE" w:rsidRPr="00FD0425" w:rsidRDefault="00DE26BE" w:rsidP="00122555">
            <w:pPr>
              <w:pStyle w:val="TAC"/>
              <w:rPr>
                <w:lang w:eastAsia="ja-JP"/>
              </w:rPr>
            </w:pPr>
          </w:p>
        </w:tc>
      </w:tr>
      <w:tr w:rsidR="00DE26BE" w:rsidRPr="00FD0425" w14:paraId="0C6A6CE6" w14:textId="77777777" w:rsidTr="00122555">
        <w:tc>
          <w:tcPr>
            <w:tcW w:w="2201" w:type="dxa"/>
            <w:tcBorders>
              <w:top w:val="single" w:sz="4" w:space="0" w:color="auto"/>
              <w:left w:val="single" w:sz="4" w:space="0" w:color="auto"/>
              <w:bottom w:val="single" w:sz="4" w:space="0" w:color="auto"/>
              <w:right w:val="single" w:sz="4" w:space="0" w:color="auto"/>
            </w:tcBorders>
          </w:tcPr>
          <w:p w14:paraId="25F4388D" w14:textId="77777777" w:rsidR="00DE26BE" w:rsidRPr="00FD0425" w:rsidRDefault="00DE26BE" w:rsidP="00122555">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252A37F1" w14:textId="77777777" w:rsidR="00DE26BE" w:rsidRPr="00FD0425" w:rsidRDefault="00DE26BE" w:rsidP="00122555">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FB0CD4C"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CC0D805"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D2BF183" w14:textId="77777777" w:rsidR="00DE26BE" w:rsidRPr="00FD0425" w:rsidRDefault="00DE26BE" w:rsidP="00122555">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09DD0330" w14:textId="77777777" w:rsidR="00DE26BE" w:rsidRPr="00FD0425" w:rsidRDefault="00DE26BE" w:rsidP="00122555">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CFFEAF" w14:textId="77777777" w:rsidR="00DE26BE" w:rsidRPr="00FD0425" w:rsidRDefault="00DE26BE" w:rsidP="00122555">
            <w:pPr>
              <w:pStyle w:val="TAC"/>
              <w:rPr>
                <w:lang w:eastAsia="ja-JP"/>
              </w:rPr>
            </w:pPr>
            <w:r w:rsidRPr="00FD0425">
              <w:rPr>
                <w:lang w:eastAsia="ja-JP"/>
              </w:rPr>
              <w:t>ignore</w:t>
            </w:r>
          </w:p>
        </w:tc>
      </w:tr>
      <w:tr w:rsidR="00DE26BE" w:rsidRPr="00FD0425" w14:paraId="67C98D34" w14:textId="77777777" w:rsidTr="00122555">
        <w:tc>
          <w:tcPr>
            <w:tcW w:w="2201" w:type="dxa"/>
            <w:tcBorders>
              <w:top w:val="single" w:sz="4" w:space="0" w:color="auto"/>
              <w:left w:val="single" w:sz="4" w:space="0" w:color="auto"/>
              <w:bottom w:val="single" w:sz="4" w:space="0" w:color="auto"/>
              <w:right w:val="single" w:sz="4" w:space="0" w:color="auto"/>
            </w:tcBorders>
          </w:tcPr>
          <w:p w14:paraId="69E067A1" w14:textId="77777777" w:rsidR="00DE26BE" w:rsidRPr="00FD0425" w:rsidRDefault="00DE26BE" w:rsidP="00122555">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60F46E8B" w14:textId="77777777" w:rsidR="00DE26BE" w:rsidRPr="00FD0425" w:rsidRDefault="00DE26BE" w:rsidP="00122555">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C41A948"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E080062" w14:textId="77777777" w:rsidR="00DE26BE" w:rsidRPr="00FD0425" w:rsidRDefault="00DE26BE" w:rsidP="00122555">
            <w:pPr>
              <w:pStyle w:val="TAL"/>
              <w:rPr>
                <w:rFonts w:cs="Arial"/>
                <w:lang w:eastAsia="zh-CN"/>
              </w:rPr>
            </w:pPr>
            <w:r w:rsidRPr="00FD0425">
              <w:rPr>
                <w:rFonts w:cs="Arial"/>
                <w:lang w:eastAsia="zh-CN"/>
              </w:rPr>
              <w:t>ENUMERATED</w:t>
            </w:r>
          </w:p>
          <w:p w14:paraId="34035F2F" w14:textId="77777777" w:rsidR="00DE26BE" w:rsidRPr="00FD0425" w:rsidRDefault="00DE26BE" w:rsidP="00122555">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00674EAB" w14:textId="77777777" w:rsidR="00DE26BE" w:rsidRPr="00FD0425" w:rsidRDefault="00DE26BE" w:rsidP="00122555">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16419944" w14:textId="77777777" w:rsidR="00DE26BE" w:rsidRPr="00FD0425" w:rsidRDefault="00DE26BE" w:rsidP="00122555">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18072" w14:textId="77777777" w:rsidR="00DE26BE" w:rsidRPr="00FD0425" w:rsidRDefault="00DE26BE" w:rsidP="00122555">
            <w:pPr>
              <w:pStyle w:val="TAC"/>
              <w:rPr>
                <w:lang w:eastAsia="ja-JP"/>
              </w:rPr>
            </w:pPr>
            <w:r w:rsidRPr="00FD0425">
              <w:rPr>
                <w:lang w:eastAsia="ja-JP"/>
              </w:rPr>
              <w:t>ignore</w:t>
            </w:r>
          </w:p>
        </w:tc>
      </w:tr>
      <w:tr w:rsidR="00DE26BE" w:rsidRPr="00FD0425" w14:paraId="68898377" w14:textId="77777777" w:rsidTr="00122555">
        <w:tc>
          <w:tcPr>
            <w:tcW w:w="2201" w:type="dxa"/>
            <w:tcBorders>
              <w:top w:val="single" w:sz="4" w:space="0" w:color="auto"/>
              <w:left w:val="single" w:sz="4" w:space="0" w:color="auto"/>
              <w:bottom w:val="single" w:sz="4" w:space="0" w:color="auto"/>
              <w:right w:val="single" w:sz="4" w:space="0" w:color="auto"/>
            </w:tcBorders>
          </w:tcPr>
          <w:p w14:paraId="3A3AF69B" w14:textId="77777777" w:rsidR="00DE26BE" w:rsidRPr="00FD0425" w:rsidRDefault="00DE26BE" w:rsidP="00122555">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031375AC" w14:textId="77777777" w:rsidR="00DE26BE" w:rsidRPr="00FD0425" w:rsidRDefault="00DE26BE"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1C960767" w14:textId="77777777" w:rsidR="00DE26BE" w:rsidRPr="00FD0425" w:rsidRDefault="00DE26BE" w:rsidP="00122555">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2A6AB93" w14:textId="77777777" w:rsidR="00DE26BE" w:rsidRPr="00FD0425" w:rsidRDefault="00DE26BE" w:rsidP="00122555">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F10F6E1" w14:textId="77777777" w:rsidR="00DE26BE" w:rsidRPr="00FD0425" w:rsidRDefault="00DE26BE" w:rsidP="00122555">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18DBCC5D" w14:textId="77777777" w:rsidR="00DE26BE" w:rsidRPr="00FD0425" w:rsidRDefault="00DE26BE" w:rsidP="00122555">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3BCF39" w14:textId="77777777" w:rsidR="00DE26BE" w:rsidRPr="00FD0425" w:rsidRDefault="00DE26BE" w:rsidP="00122555">
            <w:pPr>
              <w:pStyle w:val="TAC"/>
              <w:rPr>
                <w:lang w:eastAsia="ja-JP"/>
              </w:rPr>
            </w:pPr>
            <w:r w:rsidRPr="00FD0425">
              <w:rPr>
                <w:lang w:eastAsia="ja-JP"/>
              </w:rPr>
              <w:t>ignore</w:t>
            </w:r>
          </w:p>
        </w:tc>
      </w:tr>
      <w:tr w:rsidR="00DE26BE" w:rsidRPr="00FD0425" w14:paraId="2F42E490" w14:textId="77777777" w:rsidTr="00122555">
        <w:tc>
          <w:tcPr>
            <w:tcW w:w="2201" w:type="dxa"/>
            <w:tcBorders>
              <w:top w:val="single" w:sz="4" w:space="0" w:color="auto"/>
              <w:left w:val="single" w:sz="4" w:space="0" w:color="auto"/>
              <w:bottom w:val="single" w:sz="4" w:space="0" w:color="auto"/>
              <w:right w:val="single" w:sz="4" w:space="0" w:color="auto"/>
            </w:tcBorders>
          </w:tcPr>
          <w:p w14:paraId="7E854A30" w14:textId="77777777" w:rsidR="00DE26BE" w:rsidRPr="00BE6FC6" w:rsidRDefault="00DE26BE" w:rsidP="00122555">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A7C0B19"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63C29B11"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C3C4FA"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0687094" w14:textId="77777777" w:rsidR="00DE26BE" w:rsidRPr="00FD0425" w:rsidRDefault="00DE26BE" w:rsidP="00122555">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21B3BBBA"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59FDF" w14:textId="77777777" w:rsidR="00DE26BE" w:rsidRPr="00FD0425" w:rsidRDefault="00DE26BE" w:rsidP="00122555">
            <w:pPr>
              <w:pStyle w:val="TAC"/>
              <w:rPr>
                <w:lang w:eastAsia="ja-JP"/>
              </w:rPr>
            </w:pPr>
          </w:p>
        </w:tc>
      </w:tr>
      <w:tr w:rsidR="00DE26BE" w:rsidRPr="00FD0425" w14:paraId="58FB6634" w14:textId="77777777" w:rsidTr="00122555">
        <w:tc>
          <w:tcPr>
            <w:tcW w:w="2201" w:type="dxa"/>
            <w:tcBorders>
              <w:top w:val="single" w:sz="4" w:space="0" w:color="auto"/>
              <w:left w:val="single" w:sz="4" w:space="0" w:color="auto"/>
              <w:bottom w:val="single" w:sz="4" w:space="0" w:color="auto"/>
              <w:right w:val="single" w:sz="4" w:space="0" w:color="auto"/>
            </w:tcBorders>
          </w:tcPr>
          <w:p w14:paraId="344724C8" w14:textId="77777777" w:rsidR="00DE26BE" w:rsidRPr="00BE6FC6" w:rsidRDefault="00DE26BE" w:rsidP="00122555">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285AD68A"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E5235B"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8A2EE0" w14:textId="77777777" w:rsidR="00DE26BE" w:rsidRPr="00FD0425" w:rsidRDefault="00DE26BE" w:rsidP="00122555">
            <w:pPr>
              <w:pStyle w:val="TAL"/>
              <w:rPr>
                <w:rFonts w:cs="Arial"/>
                <w:lang w:eastAsia="zh-CN"/>
              </w:rPr>
            </w:pPr>
            <w:r w:rsidRPr="00FD0425">
              <w:rPr>
                <w:rFonts w:cs="Arial"/>
                <w:lang w:eastAsia="zh-CN"/>
              </w:rPr>
              <w:t>ENUMERATED</w:t>
            </w:r>
          </w:p>
          <w:p w14:paraId="543538E4" w14:textId="77777777" w:rsidR="00DE26BE" w:rsidRPr="00FD0425" w:rsidRDefault="00DE26BE" w:rsidP="00122555">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18D463CA" w14:textId="77777777" w:rsidR="00DE26BE" w:rsidRPr="00FD0425" w:rsidRDefault="00DE26BE" w:rsidP="00122555">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2704F182"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1D9C1" w14:textId="77777777" w:rsidR="00DE26BE" w:rsidRPr="00FD0425" w:rsidRDefault="00DE26BE" w:rsidP="00122555">
            <w:pPr>
              <w:pStyle w:val="TAC"/>
              <w:rPr>
                <w:lang w:eastAsia="ja-JP"/>
              </w:rPr>
            </w:pPr>
          </w:p>
        </w:tc>
      </w:tr>
      <w:tr w:rsidR="00DE26BE" w:rsidRPr="00FD0425" w14:paraId="76EDF9FC" w14:textId="77777777" w:rsidTr="00122555">
        <w:tc>
          <w:tcPr>
            <w:tcW w:w="2201" w:type="dxa"/>
            <w:tcBorders>
              <w:top w:val="single" w:sz="4" w:space="0" w:color="auto"/>
              <w:left w:val="single" w:sz="4" w:space="0" w:color="auto"/>
              <w:bottom w:val="single" w:sz="4" w:space="0" w:color="auto"/>
              <w:right w:val="single" w:sz="4" w:space="0" w:color="auto"/>
            </w:tcBorders>
          </w:tcPr>
          <w:p w14:paraId="3F8CAF5C" w14:textId="77777777" w:rsidR="00DE26BE" w:rsidRPr="00FD0425" w:rsidRDefault="00DE26BE" w:rsidP="00122555">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330276E" w14:textId="77777777" w:rsidR="00DE26BE" w:rsidRPr="00FD0425" w:rsidRDefault="00DE26BE" w:rsidP="00122555">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3965539E"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45B820" w14:textId="77777777" w:rsidR="00DE26BE" w:rsidRPr="00FD0425" w:rsidRDefault="00DE26BE" w:rsidP="00122555">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30B59AC3" w14:textId="77777777" w:rsidR="00DE26BE" w:rsidRPr="00FD0425" w:rsidRDefault="00DE26BE" w:rsidP="00122555">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41FEFD7C" w14:textId="77777777" w:rsidR="00DE26BE" w:rsidRPr="00FD0425" w:rsidRDefault="00DE26BE" w:rsidP="00122555">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6E4F654C" w14:textId="77777777" w:rsidR="00DE26BE" w:rsidRPr="00FD0425" w:rsidRDefault="00DE26BE" w:rsidP="00122555">
            <w:pPr>
              <w:pStyle w:val="TAC"/>
              <w:rPr>
                <w:lang w:eastAsia="ja-JP"/>
              </w:rPr>
            </w:pPr>
            <w:r w:rsidRPr="00E21F83">
              <w:t>reject</w:t>
            </w:r>
          </w:p>
        </w:tc>
      </w:tr>
    </w:tbl>
    <w:p w14:paraId="229C2F9C" w14:textId="77777777" w:rsidR="00DE26BE" w:rsidRPr="00FD0425" w:rsidRDefault="00DE26BE" w:rsidP="00DE26B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6BE" w:rsidRPr="00FD0425" w14:paraId="31B88881" w14:textId="77777777" w:rsidTr="00122555">
        <w:tc>
          <w:tcPr>
            <w:tcW w:w="3686" w:type="dxa"/>
          </w:tcPr>
          <w:p w14:paraId="5CDB3F46" w14:textId="77777777" w:rsidR="00DE26BE" w:rsidRPr="00FD0425" w:rsidRDefault="00DE26BE" w:rsidP="00122555">
            <w:pPr>
              <w:pStyle w:val="TAH"/>
              <w:rPr>
                <w:rFonts w:cs="Arial"/>
                <w:lang w:eastAsia="ja-JP"/>
              </w:rPr>
            </w:pPr>
            <w:r w:rsidRPr="00FD0425">
              <w:rPr>
                <w:rFonts w:cs="Arial"/>
                <w:lang w:eastAsia="ja-JP"/>
              </w:rPr>
              <w:t>Range bound</w:t>
            </w:r>
          </w:p>
        </w:tc>
        <w:tc>
          <w:tcPr>
            <w:tcW w:w="5670" w:type="dxa"/>
          </w:tcPr>
          <w:p w14:paraId="621744D5" w14:textId="77777777" w:rsidR="00DE26BE" w:rsidRPr="00FD0425" w:rsidRDefault="00DE26BE" w:rsidP="00122555">
            <w:pPr>
              <w:pStyle w:val="TAH"/>
              <w:rPr>
                <w:rFonts w:cs="Arial"/>
                <w:lang w:eastAsia="ja-JP"/>
              </w:rPr>
            </w:pPr>
            <w:r w:rsidRPr="00FD0425">
              <w:rPr>
                <w:rFonts w:cs="Arial"/>
                <w:lang w:eastAsia="ja-JP"/>
              </w:rPr>
              <w:t>Explanation</w:t>
            </w:r>
          </w:p>
        </w:tc>
      </w:tr>
      <w:tr w:rsidR="00DE26BE" w:rsidRPr="00FD0425" w14:paraId="17734310" w14:textId="77777777" w:rsidTr="00122555">
        <w:tc>
          <w:tcPr>
            <w:tcW w:w="3686" w:type="dxa"/>
          </w:tcPr>
          <w:p w14:paraId="0F5990A3" w14:textId="77777777" w:rsidR="00DE26BE" w:rsidRPr="00FD0425" w:rsidRDefault="00DE26BE" w:rsidP="00122555">
            <w:pPr>
              <w:pStyle w:val="TAL"/>
              <w:rPr>
                <w:rFonts w:eastAsia="MS Mincho" w:cs="Arial"/>
                <w:lang w:eastAsia="ja-JP"/>
              </w:rPr>
            </w:pPr>
            <w:proofErr w:type="spellStart"/>
            <w:r w:rsidRPr="00FD0425">
              <w:rPr>
                <w:rFonts w:eastAsia="MS Mincho" w:cs="Arial"/>
                <w:lang w:eastAsia="ja-JP"/>
              </w:rPr>
              <w:t>m</w:t>
            </w:r>
            <w:r w:rsidRPr="00FD0425">
              <w:rPr>
                <w:rFonts w:cs="Arial"/>
                <w:lang w:eastAsia="ja-JP"/>
              </w:rPr>
              <w:t>axnoofEPLMNs</w:t>
            </w:r>
            <w:proofErr w:type="spellEnd"/>
          </w:p>
        </w:tc>
        <w:tc>
          <w:tcPr>
            <w:tcW w:w="5670" w:type="dxa"/>
          </w:tcPr>
          <w:p w14:paraId="7A0E7389" w14:textId="77777777" w:rsidR="00DE26BE" w:rsidRPr="00FD0425" w:rsidRDefault="00DE26BE" w:rsidP="00122555">
            <w:pPr>
              <w:pStyle w:val="TAL"/>
              <w:rPr>
                <w:rFonts w:cs="Arial"/>
                <w:lang w:eastAsia="ja-JP"/>
              </w:rPr>
            </w:pPr>
            <w:r w:rsidRPr="00FD0425">
              <w:rPr>
                <w:rFonts w:cs="Arial"/>
                <w:lang w:eastAsia="ja-JP"/>
              </w:rPr>
              <w:t>Maximum no. of equivalent PLMNs. Value is 15.</w:t>
            </w:r>
          </w:p>
        </w:tc>
      </w:tr>
      <w:tr w:rsidR="00DE26BE" w:rsidRPr="00FD0425" w14:paraId="17F57E3A" w14:textId="77777777" w:rsidTr="00122555">
        <w:tc>
          <w:tcPr>
            <w:tcW w:w="3686" w:type="dxa"/>
          </w:tcPr>
          <w:p w14:paraId="3BE06CB1" w14:textId="77777777" w:rsidR="00DE26BE" w:rsidRPr="00FD0425" w:rsidRDefault="00DE26BE" w:rsidP="00122555">
            <w:pPr>
              <w:pStyle w:val="TAL"/>
              <w:rPr>
                <w:rFonts w:cs="Arial"/>
                <w:lang w:eastAsia="ja-JP"/>
              </w:rPr>
            </w:pPr>
            <w:proofErr w:type="spellStart"/>
            <w:r w:rsidRPr="00FD0425">
              <w:rPr>
                <w:rFonts w:eastAsia="MS Mincho" w:cs="Arial"/>
                <w:lang w:eastAsia="ja-JP"/>
              </w:rPr>
              <w:t>m</w:t>
            </w:r>
            <w:r w:rsidRPr="00FD0425">
              <w:rPr>
                <w:rFonts w:cs="Arial"/>
                <w:lang w:eastAsia="ja-JP"/>
              </w:rPr>
              <w:t>axnoofPLMNs</w:t>
            </w:r>
            <w:proofErr w:type="spellEnd"/>
          </w:p>
        </w:tc>
        <w:tc>
          <w:tcPr>
            <w:tcW w:w="5670" w:type="dxa"/>
          </w:tcPr>
          <w:p w14:paraId="2BB69EC4" w14:textId="77777777" w:rsidR="00DE26BE" w:rsidRPr="00FD0425" w:rsidRDefault="00DE26BE" w:rsidP="00122555">
            <w:pPr>
              <w:pStyle w:val="TAL"/>
              <w:rPr>
                <w:rFonts w:cs="Arial"/>
                <w:lang w:eastAsia="ja-JP"/>
              </w:rPr>
            </w:pPr>
            <w:r w:rsidRPr="00FD0425">
              <w:rPr>
                <w:rFonts w:cs="Arial"/>
                <w:lang w:eastAsia="ja-JP"/>
              </w:rPr>
              <w:t>Maximum no. of allowed PLMNs. Value is 16.</w:t>
            </w:r>
          </w:p>
        </w:tc>
      </w:tr>
      <w:tr w:rsidR="00DE26BE" w:rsidRPr="00FD0425" w14:paraId="27B9B601" w14:textId="77777777" w:rsidTr="00122555">
        <w:tc>
          <w:tcPr>
            <w:tcW w:w="3686" w:type="dxa"/>
          </w:tcPr>
          <w:p w14:paraId="3FF83350" w14:textId="77777777" w:rsidR="00DE26BE" w:rsidRPr="00FD0425" w:rsidRDefault="00DE26BE" w:rsidP="00122555">
            <w:pPr>
              <w:pStyle w:val="TAL"/>
              <w:rPr>
                <w:rFonts w:eastAsia="MS Mincho" w:cs="Arial"/>
                <w:lang w:eastAsia="ja-JP"/>
              </w:rPr>
            </w:pPr>
            <w:proofErr w:type="spellStart"/>
            <w:r w:rsidRPr="00FD0425">
              <w:rPr>
                <w:rFonts w:eastAsia="MS Mincho" w:cs="Arial"/>
                <w:lang w:eastAsia="ja-JP"/>
              </w:rPr>
              <w:t>maxnoofForbiddenTACs</w:t>
            </w:r>
            <w:proofErr w:type="spellEnd"/>
          </w:p>
        </w:tc>
        <w:tc>
          <w:tcPr>
            <w:tcW w:w="5670" w:type="dxa"/>
          </w:tcPr>
          <w:p w14:paraId="2FD55F67" w14:textId="77777777" w:rsidR="00DE26BE" w:rsidRPr="00FD0425" w:rsidRDefault="00DE26BE" w:rsidP="00122555">
            <w:pPr>
              <w:pStyle w:val="TAL"/>
              <w:rPr>
                <w:rFonts w:cs="Arial"/>
                <w:lang w:eastAsia="ja-JP"/>
              </w:rPr>
            </w:pPr>
            <w:r w:rsidRPr="00FD0425">
              <w:rPr>
                <w:rFonts w:cs="Arial"/>
                <w:lang w:eastAsia="ja-JP"/>
              </w:rPr>
              <w:t>Maximum no. of forbidden Tracking Area Codes. Value is 4096.</w:t>
            </w:r>
          </w:p>
        </w:tc>
      </w:tr>
      <w:tr w:rsidR="00DE26BE" w:rsidRPr="00FD0425" w14:paraId="633EBCAA" w14:textId="77777777" w:rsidTr="00122555">
        <w:tc>
          <w:tcPr>
            <w:tcW w:w="3686" w:type="dxa"/>
          </w:tcPr>
          <w:p w14:paraId="1A881810" w14:textId="77777777" w:rsidR="00DE26BE" w:rsidRPr="00FD0425" w:rsidRDefault="00DE26BE" w:rsidP="00122555">
            <w:pPr>
              <w:pStyle w:val="TAL"/>
              <w:rPr>
                <w:rFonts w:eastAsia="MS Mincho" w:cs="Arial"/>
                <w:lang w:eastAsia="ja-JP"/>
              </w:rPr>
            </w:pPr>
            <w:proofErr w:type="spellStart"/>
            <w:r w:rsidRPr="00FD0425">
              <w:rPr>
                <w:rFonts w:eastAsia="MS Mincho" w:cs="Arial"/>
                <w:lang w:eastAsia="ja-JP"/>
              </w:rPr>
              <w:t>maxnoofAllowedAreas</w:t>
            </w:r>
            <w:proofErr w:type="spellEnd"/>
          </w:p>
        </w:tc>
        <w:tc>
          <w:tcPr>
            <w:tcW w:w="5670" w:type="dxa"/>
          </w:tcPr>
          <w:p w14:paraId="720FCD2A" w14:textId="77777777" w:rsidR="00DE26BE" w:rsidRPr="00FD0425" w:rsidRDefault="00DE26BE" w:rsidP="00122555">
            <w:pPr>
              <w:pStyle w:val="TAL"/>
              <w:rPr>
                <w:rFonts w:cs="Arial"/>
                <w:lang w:eastAsia="ja-JP"/>
              </w:rPr>
            </w:pPr>
            <w:r w:rsidRPr="00FD0425">
              <w:rPr>
                <w:rFonts w:cs="Arial"/>
                <w:lang w:eastAsia="ja-JP"/>
              </w:rPr>
              <w:t>Maximum no. of allowed or not allowed Tracking Areas. Value is 16.</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78D8C210" w14:textId="77777777" w:rsidR="00DE26BE" w:rsidRPr="00FD0425" w:rsidRDefault="00DE26BE" w:rsidP="00DE26BE"/>
    <w:sectPr w:rsidR="00DE26BE" w:rsidRPr="00FD04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BC225" w14:textId="77777777" w:rsidR="004C66AC" w:rsidRDefault="004C66AC">
      <w:r>
        <w:separator/>
      </w:r>
    </w:p>
  </w:endnote>
  <w:endnote w:type="continuationSeparator" w:id="0">
    <w:p w14:paraId="55AB2EEC" w14:textId="77777777" w:rsidR="004C66AC" w:rsidRDefault="004C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629AA" w14:textId="77777777" w:rsidR="004C66AC" w:rsidRDefault="004C66AC">
      <w:r>
        <w:separator/>
      </w:r>
    </w:p>
  </w:footnote>
  <w:footnote w:type="continuationSeparator" w:id="0">
    <w:p w14:paraId="37616803" w14:textId="77777777" w:rsidR="004C66AC" w:rsidRDefault="004C6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A2D"/>
    <w:rsid w:val="00145D43"/>
    <w:rsid w:val="00192C46"/>
    <w:rsid w:val="001A08B3"/>
    <w:rsid w:val="001A7B60"/>
    <w:rsid w:val="001B52F0"/>
    <w:rsid w:val="001B7A65"/>
    <w:rsid w:val="001E41F3"/>
    <w:rsid w:val="002452DC"/>
    <w:rsid w:val="0026004D"/>
    <w:rsid w:val="002640DD"/>
    <w:rsid w:val="00270122"/>
    <w:rsid w:val="00275D12"/>
    <w:rsid w:val="00277968"/>
    <w:rsid w:val="00284FEB"/>
    <w:rsid w:val="002860C4"/>
    <w:rsid w:val="002B5741"/>
    <w:rsid w:val="002E17A1"/>
    <w:rsid w:val="002E472E"/>
    <w:rsid w:val="00305409"/>
    <w:rsid w:val="003609EF"/>
    <w:rsid w:val="0036231A"/>
    <w:rsid w:val="00374DD4"/>
    <w:rsid w:val="003A1AD5"/>
    <w:rsid w:val="003E1A36"/>
    <w:rsid w:val="00410371"/>
    <w:rsid w:val="004242F1"/>
    <w:rsid w:val="0048772D"/>
    <w:rsid w:val="004A2C79"/>
    <w:rsid w:val="004B75B7"/>
    <w:rsid w:val="004C66AC"/>
    <w:rsid w:val="00512484"/>
    <w:rsid w:val="0051580D"/>
    <w:rsid w:val="00535B8F"/>
    <w:rsid w:val="00541837"/>
    <w:rsid w:val="00547111"/>
    <w:rsid w:val="00592D74"/>
    <w:rsid w:val="005E2C44"/>
    <w:rsid w:val="00601124"/>
    <w:rsid w:val="00621188"/>
    <w:rsid w:val="006257ED"/>
    <w:rsid w:val="00665C47"/>
    <w:rsid w:val="00673C07"/>
    <w:rsid w:val="00695808"/>
    <w:rsid w:val="006B46FB"/>
    <w:rsid w:val="006E21FB"/>
    <w:rsid w:val="00722D2E"/>
    <w:rsid w:val="007340B0"/>
    <w:rsid w:val="00792342"/>
    <w:rsid w:val="007977A8"/>
    <w:rsid w:val="007B512A"/>
    <w:rsid w:val="007C2097"/>
    <w:rsid w:val="007D6A07"/>
    <w:rsid w:val="007F7259"/>
    <w:rsid w:val="008040A8"/>
    <w:rsid w:val="008270DE"/>
    <w:rsid w:val="008279FA"/>
    <w:rsid w:val="008350BE"/>
    <w:rsid w:val="008626E7"/>
    <w:rsid w:val="00870EE7"/>
    <w:rsid w:val="008863B9"/>
    <w:rsid w:val="008A45A6"/>
    <w:rsid w:val="008F3789"/>
    <w:rsid w:val="008F686C"/>
    <w:rsid w:val="009148DE"/>
    <w:rsid w:val="00941E30"/>
    <w:rsid w:val="009632AE"/>
    <w:rsid w:val="009777D9"/>
    <w:rsid w:val="00991B88"/>
    <w:rsid w:val="00994859"/>
    <w:rsid w:val="009A5753"/>
    <w:rsid w:val="009A579D"/>
    <w:rsid w:val="009E3297"/>
    <w:rsid w:val="009F734F"/>
    <w:rsid w:val="00A246B6"/>
    <w:rsid w:val="00A47E70"/>
    <w:rsid w:val="00A50CF0"/>
    <w:rsid w:val="00A51C8B"/>
    <w:rsid w:val="00A65687"/>
    <w:rsid w:val="00A7671C"/>
    <w:rsid w:val="00A86664"/>
    <w:rsid w:val="00A92CA9"/>
    <w:rsid w:val="00AA2CBC"/>
    <w:rsid w:val="00AB2877"/>
    <w:rsid w:val="00AC5820"/>
    <w:rsid w:val="00AD1CD8"/>
    <w:rsid w:val="00AE03F3"/>
    <w:rsid w:val="00B258BB"/>
    <w:rsid w:val="00B67B97"/>
    <w:rsid w:val="00B968C8"/>
    <w:rsid w:val="00BA3EC5"/>
    <w:rsid w:val="00BA51D9"/>
    <w:rsid w:val="00BB5DFC"/>
    <w:rsid w:val="00BD279D"/>
    <w:rsid w:val="00BD6BB8"/>
    <w:rsid w:val="00C34CE2"/>
    <w:rsid w:val="00C66BA2"/>
    <w:rsid w:val="00C95985"/>
    <w:rsid w:val="00CC0A7D"/>
    <w:rsid w:val="00CC5026"/>
    <w:rsid w:val="00CC68D0"/>
    <w:rsid w:val="00D00E2B"/>
    <w:rsid w:val="00D03F9A"/>
    <w:rsid w:val="00D06D51"/>
    <w:rsid w:val="00D24991"/>
    <w:rsid w:val="00D50255"/>
    <w:rsid w:val="00D50893"/>
    <w:rsid w:val="00D66520"/>
    <w:rsid w:val="00DE26BE"/>
    <w:rsid w:val="00DE34CF"/>
    <w:rsid w:val="00DF1282"/>
    <w:rsid w:val="00E13F3D"/>
    <w:rsid w:val="00E34898"/>
    <w:rsid w:val="00E76FE5"/>
    <w:rsid w:val="00E9539C"/>
    <w:rsid w:val="00EB09B7"/>
    <w:rsid w:val="00EE7D7C"/>
    <w:rsid w:val="00F21782"/>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qFormat/>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282D-2669-46FA-8E88-5D4D9D22F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1022</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2021-05-24T02:35:00Z</dcterms:created>
  <dcterms:modified xsi:type="dcterms:W3CDTF">2021-05-26T07:04:00Z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(3)EpJcBp70u5zd2tftL5hxUGjNCGqP4gv96wpt0l3oPSDmDDcG4gKToUrtbOLgIz8+EakR5K0P
mynNzrx4pLuLN5TVL0XueQvTG/jAR3xsxWxY2bdfsyTWCbqgfSNdvvw1y+zR4Hy0CR+Yb4sv
JxDKtsFOqSsBaJ+7bHQToPcmnJJ5iOBLpyem3rKEXKw5CI/GhuM3ftH0CUfSB22m+DYWLovm
3pbtxjQ0VxkQeEBdaR</vt:lpwstr>
  </property>
  <property fmtid="{D5CDD505-2E9C-101B-9397-08002B2CF9AE}" pid="22" name="_2015_ms_pID_7253431">
    <vt:lpwstr>o37l3hFCDSBcMUFWQpigf4iRnNXKkxsLE0YzEHYeoc305AvqOfhwlr
7e8J76DW9eQLCaCHjNKZSGN6Tzri3SsnjSzxnSRqESogUVeFFekpEalX4NgWcXxBs3wsMP0n
GhwcRkeIn2Y3yUPYLzB27lWkM7OlZnXUAkczw/HFuxp1Yl5/AJXj4drMLElnJOW/5jclhg1I
JN6oDfEum3ijv3WNZ5XpA/DrOKmxVXpSMAsz</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1621858859</vt:lpwstr>
  </property>
</Properties>
</file>